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80350">
        <w:fldChar w:fldCharType="begin"/>
      </w:r>
      <w:r w:rsidR="00780350">
        <w:instrText xml:space="preserve"> DOCPROPERTY  TSG/WGRef  \* MERGEFORMAT </w:instrText>
      </w:r>
      <w:r w:rsidR="00780350">
        <w:fldChar w:fldCharType="separate"/>
      </w:r>
      <w:r w:rsidR="00DB3D22">
        <w:rPr>
          <w:b/>
          <w:noProof/>
          <w:sz w:val="24"/>
        </w:rPr>
        <w:t>RAN WG4</w:t>
      </w:r>
      <w:r w:rsidR="0078035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80350">
        <w:fldChar w:fldCharType="begin"/>
      </w:r>
      <w:r w:rsidR="00780350">
        <w:instrText xml:space="preserve"> DOCPROPERTY  MtgSeq  \* MERGEFORMAT </w:instrText>
      </w:r>
      <w:r w:rsidR="00780350">
        <w:fldChar w:fldCharType="separate"/>
      </w:r>
      <w:r w:rsidR="00DB3D22">
        <w:rPr>
          <w:b/>
          <w:noProof/>
          <w:sz w:val="24"/>
        </w:rPr>
        <w:t>92</w:t>
      </w:r>
      <w:r w:rsidR="00780350">
        <w:rPr>
          <w:b/>
          <w:noProof/>
          <w:sz w:val="24"/>
        </w:rPr>
        <w:fldChar w:fldCharType="end"/>
      </w:r>
      <w:r w:rsidR="00780350">
        <w:fldChar w:fldCharType="begin"/>
      </w:r>
      <w:r w:rsidR="00780350">
        <w:instrText xml:space="preserve"> DOCPROPERTY  MtgTitle  \* MERGEFORMAT </w:instrText>
      </w:r>
      <w:r w:rsidR="00780350">
        <w:fldChar w:fldCharType="separate"/>
      </w:r>
      <w:r w:rsidR="00DB3D22">
        <w:rPr>
          <w:b/>
          <w:noProof/>
          <w:sz w:val="24"/>
        </w:rPr>
        <w:t>bis</w:t>
      </w:r>
      <w:r w:rsidR="0078035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80350">
        <w:fldChar w:fldCharType="begin"/>
      </w:r>
      <w:r w:rsidR="00780350">
        <w:instrText xml:space="preserve"> DOCPROPERTY  Tdoc#  \* MERGEFORMAT </w:instrText>
      </w:r>
      <w:r w:rsidR="00780350">
        <w:fldChar w:fldCharType="separate"/>
      </w:r>
      <w:r w:rsidR="00780350" w:rsidRPr="00780350">
        <w:rPr>
          <w:b/>
          <w:i/>
          <w:noProof/>
          <w:sz w:val="28"/>
        </w:rPr>
        <w:t>R4-1911190</w:t>
      </w:r>
      <w:r w:rsidR="00780350">
        <w:rPr>
          <w:b/>
          <w:i/>
          <w:noProof/>
          <w:color w:val="FF0000"/>
          <w:sz w:val="28"/>
        </w:rPr>
        <w:fldChar w:fldCharType="end"/>
      </w:r>
    </w:p>
    <w:p w:rsidR="001E41F3" w:rsidRDefault="0078035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318AE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</w:t>
      </w:r>
      <w:r w:rsidR="005318AE">
        <w:rPr>
          <w:b/>
          <w:noProof/>
          <w:sz w:val="24"/>
        </w:rPr>
        <w:t>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318AE">
        <w:rPr>
          <w:b/>
          <w:noProof/>
          <w:sz w:val="24"/>
        </w:rPr>
        <w:t>October 14</w:t>
      </w:r>
      <w:r w:rsidR="005318AE" w:rsidRPr="005318A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318AE" w:rsidRPr="005318AE">
        <w:rPr>
          <w:b/>
          <w:noProof/>
          <w:sz w:val="24"/>
        </w:rPr>
        <w:t>October 1</w:t>
      </w:r>
      <w:r w:rsidR="005318AE">
        <w:rPr>
          <w:b/>
          <w:noProof/>
          <w:sz w:val="24"/>
        </w:rPr>
        <w:t>8</w:t>
      </w:r>
      <w:r w:rsidR="005318AE" w:rsidRPr="005318AE">
        <w:rPr>
          <w:b/>
          <w:noProof/>
          <w:sz w:val="24"/>
          <w:vertAlign w:val="superscript"/>
        </w:rPr>
        <w:t>th</w:t>
      </w:r>
      <w:r w:rsidR="005318AE">
        <w:rPr>
          <w:b/>
          <w:noProof/>
          <w:sz w:val="24"/>
        </w:rPr>
        <w:t xml:space="preserve"> </w:t>
      </w:r>
      <w:r w:rsidR="005318AE" w:rsidRPr="005318AE">
        <w:rPr>
          <w:b/>
          <w:noProof/>
          <w:sz w:val="24"/>
        </w:rPr>
        <w:t>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803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18AE">
              <w:rPr>
                <w:b/>
                <w:noProof/>
                <w:sz w:val="28"/>
              </w:rPr>
              <w:t>38.1</w:t>
            </w:r>
            <w:r w:rsidR="00EE2F62">
              <w:rPr>
                <w:b/>
                <w:noProof/>
                <w:sz w:val="28"/>
              </w:rPr>
              <w:t>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8035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318AE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803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318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803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18AE">
              <w:rPr>
                <w:b/>
                <w:noProof/>
                <w:sz w:val="28"/>
              </w:rPr>
              <w:t>15.</w:t>
            </w:r>
            <w:r w:rsidR="00EE2F62">
              <w:rPr>
                <w:b/>
                <w:noProof/>
                <w:sz w:val="28"/>
              </w:rPr>
              <w:t>3</w:t>
            </w:r>
            <w:r w:rsidR="005318A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39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EE2F62" w:rsidRPr="00EE2F62">
              <w:t>draftCR</w:t>
            </w:r>
            <w:proofErr w:type="spellEnd"/>
            <w:r w:rsidR="00EE2F62" w:rsidRPr="00EE2F62">
              <w:t xml:space="preserve"> for 38.141-1: Conducted test requirements for CP-OFDM based PUSCH in FR1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03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318AE" w:rsidRPr="00EB04AC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03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318AE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803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318AE">
              <w:rPr>
                <w:noProof/>
              </w:rPr>
              <w:t>NR_newRAT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03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318AE">
              <w:rPr>
                <w:noProof/>
              </w:rPr>
              <w:t>2019-10-0</w:t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803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318A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03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318AE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5536" w:rsidP="00A355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Maintenance of demodulation requirements for PUSCH FR1 in section 8.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35536" w:rsidRDefault="00A35536" w:rsidP="00A355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main reason for the change request is to update the requirements (SNR and new test cases) with the new and updated results delivered by all contributiors at the meeting.</w:t>
            </w:r>
          </w:p>
          <w:p w:rsidR="00A35536" w:rsidRDefault="00A35536" w:rsidP="00A355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the test parameter “Uplink downlink allocation” is removed from table </w:t>
            </w:r>
            <w:r w:rsidR="004D7B21" w:rsidRPr="004D7B21">
              <w:rPr>
                <w:noProof/>
              </w:rPr>
              <w:t>8.2.1.4.2-2</w:t>
            </w:r>
            <w:r>
              <w:rPr>
                <w:noProof/>
              </w:rPr>
              <w:t>, since it was found to have negligible impact on the relative performance measure.</w:t>
            </w:r>
          </w:p>
          <w:p w:rsidR="00A35536" w:rsidRDefault="00A35536" w:rsidP="00A3553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318AE" w:rsidRDefault="00A35536" w:rsidP="00A355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Agenda item: 6.12.2.2.2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5536">
            <w:pPr>
              <w:pStyle w:val="CRCoverPage"/>
              <w:spacing w:after="0"/>
              <w:ind w:left="100"/>
              <w:rPr>
                <w:noProof/>
              </w:rPr>
            </w:pPr>
            <w:r w:rsidRPr="00A35536">
              <w:rPr>
                <w:noProof/>
              </w:rPr>
              <w:t>Demodulation testing remains TDD pattern contraint, requirements remain incomplete, outdated and some parts TBD/square bracketed.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303C82" w:rsidRPr="00825CF4" w:rsidRDefault="00303C82" w:rsidP="00303C82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:rsidR="00303C82" w:rsidRDefault="00303C82">
      <w:pPr>
        <w:rPr>
          <w:noProof/>
        </w:rPr>
      </w:pPr>
    </w:p>
    <w:p w:rsidR="00BE4B8A" w:rsidRPr="004C5EF0" w:rsidRDefault="00BE4B8A" w:rsidP="00BE4B8A">
      <w:pPr>
        <w:pStyle w:val="Heading3"/>
        <w:rPr>
          <w:lang w:eastAsia="zh-CN"/>
        </w:rPr>
      </w:pPr>
      <w:bookmarkStart w:id="3" w:name="_Toc13084606"/>
      <w:r w:rsidRPr="004C5EF0">
        <w:t>8.2.1</w:t>
      </w:r>
      <w:r w:rsidRPr="004C5EF0">
        <w:tab/>
        <w:t xml:space="preserve">Performance requirements for PUSCH </w:t>
      </w:r>
      <w:r w:rsidRPr="004C5EF0">
        <w:rPr>
          <w:lang w:eastAsia="zh-CN"/>
        </w:rPr>
        <w:t>with transform precoding disabled</w:t>
      </w:r>
      <w:bookmarkEnd w:id="3"/>
    </w:p>
    <w:p w:rsidR="00BE4B8A" w:rsidRPr="004C5EF0" w:rsidRDefault="00BE4B8A" w:rsidP="00BE4B8A">
      <w:pPr>
        <w:pStyle w:val="Heading4"/>
      </w:pPr>
      <w:bookmarkStart w:id="4" w:name="_Toc13084607"/>
      <w:r w:rsidRPr="004C5EF0">
        <w:t>8.2.1.1</w:t>
      </w:r>
      <w:r w:rsidRPr="004C5EF0">
        <w:tab/>
        <w:t>Definition and applicability</w:t>
      </w:r>
      <w:bookmarkEnd w:id="4"/>
    </w:p>
    <w:p w:rsidR="00BE4B8A" w:rsidRPr="004C5EF0" w:rsidRDefault="00BE4B8A" w:rsidP="00BE4B8A">
      <w:r w:rsidRPr="004C5EF0">
        <w:t xml:space="preserve">The performance requirement of PUSCH is determined by a minimum required throughput for a given SNR. The required throughput is expressed as a fraction of maximum throughput for the FRCs listed in annex A. The performance requirements assume HARQ re-transmissions. </w:t>
      </w:r>
    </w:p>
    <w:p w:rsidR="00BE4B8A" w:rsidRPr="004C5EF0" w:rsidRDefault="00BE4B8A" w:rsidP="00BE4B8A">
      <w:pPr>
        <w:rPr>
          <w:i/>
        </w:rPr>
      </w:pPr>
      <w:r w:rsidRPr="004C5EF0">
        <w:rPr>
          <w:lang w:eastAsia="zh-CN"/>
        </w:rPr>
        <w:t xml:space="preserve">Which specific test(s) are applicable to BS is based on the test applicability rules defined in </w:t>
      </w:r>
      <w:proofErr w:type="gramStart"/>
      <w:r w:rsidRPr="004C5EF0">
        <w:rPr>
          <w:lang w:eastAsia="zh-CN"/>
        </w:rPr>
        <w:t>subclause 8.1.2.1.</w:t>
      </w:r>
      <w:proofErr w:type="gramEnd"/>
    </w:p>
    <w:p w:rsidR="00BE4B8A" w:rsidRPr="004C5EF0" w:rsidRDefault="00BE4B8A" w:rsidP="00BE4B8A">
      <w:pPr>
        <w:pStyle w:val="Heading4"/>
      </w:pPr>
      <w:bookmarkStart w:id="5" w:name="_Toc13084608"/>
      <w:r w:rsidRPr="004C5EF0">
        <w:t>8.2.1.2</w:t>
      </w:r>
      <w:r w:rsidRPr="004C5EF0">
        <w:tab/>
        <w:t>Minimum Requirement</w:t>
      </w:r>
      <w:bookmarkEnd w:id="5"/>
    </w:p>
    <w:p w:rsidR="00BE4B8A" w:rsidRPr="004C5EF0" w:rsidRDefault="00BE4B8A" w:rsidP="00BE4B8A">
      <w:r w:rsidRPr="004C5EF0">
        <w:t>The minimum requirement is in TS 38.104 [2] subclause 8.2.1.</w:t>
      </w:r>
    </w:p>
    <w:p w:rsidR="00BE4B8A" w:rsidRPr="004C5EF0" w:rsidRDefault="00BE4B8A" w:rsidP="00BE4B8A">
      <w:pPr>
        <w:pStyle w:val="Heading4"/>
      </w:pPr>
      <w:bookmarkStart w:id="6" w:name="_Toc13084609"/>
      <w:r w:rsidRPr="004C5EF0">
        <w:t>8.2.1.3</w:t>
      </w:r>
      <w:r w:rsidRPr="004C5EF0">
        <w:tab/>
        <w:t>Test Purpose</w:t>
      </w:r>
      <w:bookmarkEnd w:id="6"/>
    </w:p>
    <w:p w:rsidR="00BE4B8A" w:rsidRPr="004C5EF0" w:rsidRDefault="00BE4B8A" w:rsidP="00BE4B8A">
      <w:r w:rsidRPr="004C5EF0">
        <w:t>The test shall verify the receiver’s ability to achieve throughput under multipath fading propagation conditions for a given SNR.</w:t>
      </w:r>
    </w:p>
    <w:p w:rsidR="00BE4B8A" w:rsidRPr="004C5EF0" w:rsidRDefault="00BE4B8A" w:rsidP="00BE4B8A">
      <w:pPr>
        <w:pStyle w:val="Heading4"/>
      </w:pPr>
      <w:bookmarkStart w:id="7" w:name="_Toc13084610"/>
      <w:r w:rsidRPr="004C5EF0">
        <w:t>8.2.1.4</w:t>
      </w:r>
      <w:r w:rsidRPr="004C5EF0">
        <w:tab/>
        <w:t>Method of test</w:t>
      </w:r>
      <w:bookmarkEnd w:id="7"/>
    </w:p>
    <w:p w:rsidR="00BE4B8A" w:rsidRPr="004C5EF0" w:rsidRDefault="00BE4B8A" w:rsidP="00BE4B8A">
      <w:pPr>
        <w:pStyle w:val="Heading5"/>
      </w:pPr>
      <w:bookmarkStart w:id="8" w:name="_Toc13084611"/>
      <w:r w:rsidRPr="004C5EF0">
        <w:t>8.2.1.4.1</w:t>
      </w:r>
      <w:r w:rsidRPr="004C5EF0">
        <w:tab/>
        <w:t>Initial Conditions</w:t>
      </w:r>
      <w:bookmarkEnd w:id="8"/>
    </w:p>
    <w:p w:rsidR="00BE4B8A" w:rsidRPr="004C5EF0" w:rsidRDefault="00BE4B8A" w:rsidP="00BE4B8A">
      <w:r w:rsidRPr="004C5EF0">
        <w:t>Test environment:</w:t>
      </w:r>
      <w:r w:rsidRPr="004C5EF0">
        <w:tab/>
        <w:t>Normal, see annex B.2.</w:t>
      </w:r>
    </w:p>
    <w:p w:rsidR="00BE4B8A" w:rsidRPr="004C5EF0" w:rsidRDefault="00BE4B8A" w:rsidP="00BE4B8A">
      <w:r w:rsidRPr="004C5EF0">
        <w:t>RF channels to be tested:</w:t>
      </w:r>
      <w:r w:rsidRPr="004C5EF0">
        <w:tab/>
        <w:t>M; see subclause 4.9.1.</w:t>
      </w:r>
    </w:p>
    <w:p w:rsidR="00BE4B8A" w:rsidRPr="004C5EF0" w:rsidRDefault="00BE4B8A" w:rsidP="00BE4B8A">
      <w:r w:rsidRPr="004C5EF0">
        <w:t>1)</w:t>
      </w:r>
      <w:r w:rsidRPr="004C5EF0">
        <w:tab/>
        <w:t xml:space="preserve">Connect the BS tester generating the wanted signal, multipath fading simulators and AWGN generators to all BS antenna connectors for diversity reception via a combining network as shown in annex </w:t>
      </w:r>
      <w:r w:rsidRPr="004C5EF0">
        <w:rPr>
          <w:lang w:val="en-US" w:eastAsia="zh-CN"/>
        </w:rPr>
        <w:t xml:space="preserve">D.5 and D.6 for </w:t>
      </w:r>
      <w:r w:rsidRPr="004C5EF0">
        <w:rPr>
          <w:i/>
          <w:iCs/>
          <w:lang w:val="en-US" w:eastAsia="zh-CN"/>
        </w:rPr>
        <w:t>BS type 1-C</w:t>
      </w:r>
      <w:r w:rsidRPr="004C5EF0">
        <w:rPr>
          <w:lang w:val="en-US" w:eastAsia="zh-CN"/>
        </w:rPr>
        <w:t xml:space="preserve"> and </w:t>
      </w:r>
      <w:r w:rsidRPr="004C5EF0">
        <w:rPr>
          <w:i/>
          <w:iCs/>
          <w:lang w:val="en-US" w:eastAsia="zh-CN"/>
        </w:rPr>
        <w:t>type 1-H</w:t>
      </w:r>
      <w:r w:rsidRPr="004C5EF0">
        <w:rPr>
          <w:lang w:val="en-US" w:eastAsia="zh-CN"/>
        </w:rPr>
        <w:t xml:space="preserve"> respectively</w:t>
      </w:r>
      <w:r w:rsidRPr="004C5EF0">
        <w:t>.</w:t>
      </w:r>
    </w:p>
    <w:p w:rsidR="00BE4B8A" w:rsidRPr="004C5EF0" w:rsidRDefault="00BE4B8A" w:rsidP="00BE4B8A">
      <w:pPr>
        <w:pStyle w:val="Heading5"/>
      </w:pPr>
      <w:bookmarkStart w:id="9" w:name="_Toc13084612"/>
      <w:r w:rsidRPr="004C5EF0">
        <w:t>8.2.1.4.2</w:t>
      </w:r>
      <w:r w:rsidRPr="004C5EF0">
        <w:tab/>
        <w:t>Procedure</w:t>
      </w:r>
      <w:bookmarkEnd w:id="9"/>
    </w:p>
    <w:p w:rsidR="00BE4B8A" w:rsidRPr="004C5EF0" w:rsidRDefault="00BE4B8A" w:rsidP="00BE4B8A">
      <w:r w:rsidRPr="004C5EF0">
        <w:t>1)</w:t>
      </w:r>
      <w:r w:rsidRPr="004C5EF0">
        <w:tab/>
        <w:t>Adjust the AWGN generator, according to the channel bandwidth, defined in table 8.2.1.4.2-1.</w:t>
      </w:r>
    </w:p>
    <w:p w:rsidR="00BE4B8A" w:rsidRPr="004C5EF0" w:rsidRDefault="00BE4B8A" w:rsidP="00BE4B8A">
      <w:pPr>
        <w:pStyle w:val="TH"/>
        <w:rPr>
          <w:rFonts w:eastAsia="‚c‚e‚o“Á‘¾ƒSƒVƒbƒN‘Ì"/>
        </w:rPr>
      </w:pPr>
      <w:r w:rsidRPr="004C5EF0">
        <w:rPr>
          <w:rFonts w:eastAsia="‚c‚e‚o“Á‘¾ƒSƒVƒbƒN‘Ì"/>
        </w:rPr>
        <w:t>Table 8.2.1.4.2-1: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BE4B8A" w:rsidRPr="004C5EF0" w:rsidTr="004D7B21">
        <w:trPr>
          <w:cantSplit/>
          <w:jc w:val="center"/>
        </w:trPr>
        <w:tc>
          <w:tcPr>
            <w:tcW w:w="2406" w:type="dxa"/>
          </w:tcPr>
          <w:p w:rsidR="00BE4B8A" w:rsidRPr="004C5EF0" w:rsidRDefault="00BE4B8A" w:rsidP="004D7B21">
            <w:pPr>
              <w:pStyle w:val="TAH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406" w:type="dxa"/>
            <w:vAlign w:val="center"/>
          </w:tcPr>
          <w:p w:rsidR="00BE4B8A" w:rsidRPr="004C5EF0" w:rsidRDefault="00BE4B8A" w:rsidP="004D7B21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:rsidR="00BE4B8A" w:rsidRPr="004C5EF0" w:rsidRDefault="00BE4B8A" w:rsidP="004D7B21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AWGN power level</w:t>
            </w:r>
          </w:p>
        </w:tc>
      </w:tr>
      <w:tr w:rsidR="00BE4B8A" w:rsidRPr="004C5EF0" w:rsidTr="004D7B21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lang w:eastAsia="ja-JP"/>
              </w:rPr>
              <w:t>15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-86.5 dBm / 4.5MHz</w:t>
            </w:r>
          </w:p>
        </w:tc>
      </w:tr>
      <w:tr w:rsidR="00BE4B8A" w:rsidRPr="004C5EF0" w:rsidTr="004D7B21">
        <w:trPr>
          <w:cantSplit/>
          <w:trHeight w:val="129"/>
          <w:jc w:val="center"/>
        </w:trPr>
        <w:tc>
          <w:tcPr>
            <w:tcW w:w="2406" w:type="dxa"/>
            <w:vMerge/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-83.3 dBm / 9.36MHz</w:t>
            </w:r>
          </w:p>
        </w:tc>
      </w:tr>
      <w:tr w:rsidR="00BE4B8A" w:rsidRPr="004C5EF0" w:rsidTr="004D7B21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BE4B8A" w:rsidRPr="004C5EF0" w:rsidRDefault="00BE4B8A" w:rsidP="004D7B21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</w:rPr>
            </w:pPr>
            <w:r w:rsidRPr="004C5EF0">
              <w:rPr>
                <w:rFonts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lang w:val="en-US"/>
              </w:rPr>
              <w:t>-80.2 dBm / 19.08MHz</w:t>
            </w:r>
          </w:p>
        </w:tc>
      </w:tr>
      <w:tr w:rsidR="00BE4B8A" w:rsidRPr="004C5EF0" w:rsidTr="004D7B21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:rsidR="00BE4B8A" w:rsidRPr="004C5EF0" w:rsidRDefault="00BE4B8A" w:rsidP="004D7B21">
            <w:pPr>
              <w:pStyle w:val="TAC"/>
              <w:rPr>
                <w:rFonts w:cs="v5.0.0"/>
              </w:rPr>
            </w:pPr>
            <w:r w:rsidRPr="004C5EF0">
              <w:rPr>
                <w:lang w:eastAsia="ja-JP"/>
              </w:rPr>
              <w:t>30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</w:rPr>
            </w:pPr>
            <w:r w:rsidRPr="004C5EF0">
              <w:rPr>
                <w:rFonts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-83.6 dBm / 8.64MHz</w:t>
            </w:r>
          </w:p>
        </w:tc>
      </w:tr>
      <w:tr w:rsidR="00BE4B8A" w:rsidRPr="004C5EF0" w:rsidTr="004D7B21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BE4B8A" w:rsidRPr="004C5EF0" w:rsidRDefault="00BE4B8A" w:rsidP="004D7B21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</w:rPr>
            </w:pPr>
            <w:r w:rsidRPr="004C5EF0">
              <w:rPr>
                <w:rFonts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-80.4 dBm / 18.36MHz</w:t>
            </w:r>
          </w:p>
        </w:tc>
      </w:tr>
      <w:tr w:rsidR="00BE4B8A" w:rsidRPr="004C5EF0" w:rsidTr="004D7B21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BE4B8A" w:rsidRPr="004C5EF0" w:rsidRDefault="00BE4B8A" w:rsidP="004D7B21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</w:rPr>
            </w:pPr>
            <w:r w:rsidRPr="004C5EF0">
              <w:rPr>
                <w:rFonts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-77.2 dBm / 38.16MHz</w:t>
            </w:r>
          </w:p>
        </w:tc>
      </w:tr>
      <w:tr w:rsidR="00BE4B8A" w:rsidRPr="004C5EF0" w:rsidTr="004D7B21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-73.1 dBm / 98.28MHz</w:t>
            </w:r>
          </w:p>
        </w:tc>
      </w:tr>
    </w:tbl>
    <w:p w:rsidR="00BE4B8A" w:rsidRPr="004C5EF0" w:rsidRDefault="00BE4B8A" w:rsidP="00BE4B8A"/>
    <w:p w:rsidR="00BE4B8A" w:rsidRPr="004C5EF0" w:rsidRDefault="00BE4B8A" w:rsidP="00BE4B8A">
      <w:pPr>
        <w:tabs>
          <w:tab w:val="num" w:pos="737"/>
        </w:tabs>
        <w:ind w:left="454" w:hanging="454"/>
      </w:pPr>
      <w:r w:rsidRPr="004C5EF0">
        <w:t>2)</w:t>
      </w:r>
      <w:r w:rsidRPr="004C5EF0">
        <w:tab/>
        <w:t>The characteristics of the wanted signal shall be configured according to the corresponding UL reference measurement channel defined in annex A and the test parameters in table 8.2.1.4.2-2.</w:t>
      </w:r>
    </w:p>
    <w:p w:rsidR="00BE4B8A" w:rsidRPr="004C5EF0" w:rsidRDefault="00BE4B8A" w:rsidP="00BE4B8A">
      <w:pPr>
        <w:pStyle w:val="TH"/>
      </w:pPr>
      <w:r w:rsidRPr="004C5EF0">
        <w:lastRenderedPageBreak/>
        <w:t>Table 8.2.1.4.2-2: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25"/>
        <w:gridCol w:w="3782"/>
        <w:gridCol w:w="2522"/>
      </w:tblGrid>
      <w:tr w:rsidR="00BE4B8A" w:rsidRPr="004C5EF0" w:rsidTr="004D7B21">
        <w:trPr>
          <w:jc w:val="center"/>
        </w:trPr>
        <w:tc>
          <w:tcPr>
            <w:tcW w:w="0" w:type="auto"/>
            <w:gridSpan w:val="2"/>
          </w:tcPr>
          <w:p w:rsidR="00BE4B8A" w:rsidRPr="004C5EF0" w:rsidRDefault="00BE4B8A" w:rsidP="004D7B21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Parameter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Value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gridSpan w:val="2"/>
          </w:tcPr>
          <w:p w:rsidR="00BE4B8A" w:rsidRPr="004C5EF0" w:rsidRDefault="00BE4B8A" w:rsidP="004D7B21">
            <w:pPr>
              <w:pStyle w:val="TAL"/>
            </w:pPr>
            <w:r w:rsidRPr="004C5EF0">
              <w:t>Transform precoding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Disabled</w:t>
            </w:r>
          </w:p>
        </w:tc>
      </w:tr>
      <w:tr w:rsidR="00BE4B8A" w:rsidRPr="004C5EF0" w:rsidDel="00382DA2" w:rsidTr="004D7B21">
        <w:trPr>
          <w:jc w:val="center"/>
          <w:del w:id="10" w:author="Mueller, Axel (Nokia - FR/Paris-Saclay)" w:date="2019-10-01T20:35:00Z"/>
        </w:trPr>
        <w:tc>
          <w:tcPr>
            <w:tcW w:w="0" w:type="auto"/>
            <w:gridSpan w:val="2"/>
          </w:tcPr>
          <w:p w:rsidR="00BE4B8A" w:rsidRPr="004C5EF0" w:rsidDel="00382DA2" w:rsidRDefault="00BE4B8A" w:rsidP="004D7B21">
            <w:pPr>
              <w:pStyle w:val="TAL"/>
              <w:rPr>
                <w:del w:id="11" w:author="Mueller, Axel (Nokia - FR/Paris-Saclay)" w:date="2019-10-01T20:35:00Z"/>
              </w:rPr>
            </w:pPr>
            <w:del w:id="12" w:author="Mueller, Axel (Nokia - FR/Paris-Saclay)" w:date="2019-10-01T20:35:00Z">
              <w:r w:rsidRPr="004C5EF0" w:rsidDel="00382DA2">
                <w:delText>Uplink</w:delText>
              </w:r>
              <w:r w:rsidRPr="004C5EF0" w:rsidDel="00382DA2">
                <w:rPr>
                  <w:lang w:eastAsia="zh-CN"/>
                </w:rPr>
                <w:delText>-</w:delText>
              </w:r>
              <w:r w:rsidRPr="004C5EF0" w:rsidDel="00382DA2">
                <w:delText>downlink allocation for TDD</w:delText>
              </w:r>
            </w:del>
          </w:p>
        </w:tc>
        <w:tc>
          <w:tcPr>
            <w:tcW w:w="0" w:type="auto"/>
          </w:tcPr>
          <w:p w:rsidR="00BE4B8A" w:rsidRPr="004C5EF0" w:rsidDel="00382DA2" w:rsidRDefault="00BE4B8A" w:rsidP="004D7B21">
            <w:pPr>
              <w:pStyle w:val="TAC"/>
              <w:rPr>
                <w:del w:id="13" w:author="Mueller, Axel (Nokia - FR/Paris-Saclay)" w:date="2019-10-01T20:35:00Z"/>
                <w:rFonts w:cs="Arial"/>
              </w:rPr>
            </w:pPr>
            <w:del w:id="14" w:author="Mueller, Axel (Nokia - FR/Paris-Saclay)" w:date="2019-10-01T20:35:00Z">
              <w:r w:rsidRPr="004C5EF0" w:rsidDel="00382DA2">
                <w:rPr>
                  <w:rFonts w:cs="Arial"/>
                </w:rPr>
                <w:delText>15 kHz SCS:</w:delText>
              </w:r>
            </w:del>
          </w:p>
          <w:p w:rsidR="00BE4B8A" w:rsidRPr="004C5EF0" w:rsidDel="00382DA2" w:rsidRDefault="00BE4B8A" w:rsidP="004D7B21">
            <w:pPr>
              <w:pStyle w:val="TAC"/>
              <w:rPr>
                <w:del w:id="15" w:author="Mueller, Axel (Nokia - FR/Paris-Saclay)" w:date="2019-10-01T20:35:00Z"/>
                <w:rFonts w:cs="Arial"/>
              </w:rPr>
            </w:pPr>
            <w:del w:id="16" w:author="Mueller, Axel (Nokia - FR/Paris-Saclay)" w:date="2019-10-01T20:35:00Z">
              <w:r w:rsidRPr="004C5EF0" w:rsidDel="00382DA2">
                <w:rPr>
                  <w:rFonts w:cs="Arial"/>
                </w:rPr>
                <w:delText>3D1S1U, S=10D:2G:2U</w:delText>
              </w:r>
            </w:del>
          </w:p>
          <w:p w:rsidR="00BE4B8A" w:rsidRPr="004C5EF0" w:rsidDel="00382DA2" w:rsidRDefault="00BE4B8A" w:rsidP="004D7B21">
            <w:pPr>
              <w:pStyle w:val="TAC"/>
              <w:rPr>
                <w:del w:id="17" w:author="Mueller, Axel (Nokia - FR/Paris-Saclay)" w:date="2019-10-01T20:35:00Z"/>
                <w:rFonts w:cs="Arial"/>
              </w:rPr>
            </w:pPr>
            <w:del w:id="18" w:author="Mueller, Axel (Nokia - FR/Paris-Saclay)" w:date="2019-10-01T20:35:00Z">
              <w:r w:rsidRPr="004C5EF0" w:rsidDel="00382DA2">
                <w:rPr>
                  <w:rFonts w:cs="Arial"/>
                </w:rPr>
                <w:delText>30 kHz SCS:</w:delText>
              </w:r>
            </w:del>
          </w:p>
          <w:p w:rsidR="00BE4B8A" w:rsidRPr="004C5EF0" w:rsidDel="00382DA2" w:rsidRDefault="00BE4B8A" w:rsidP="004D7B21">
            <w:pPr>
              <w:pStyle w:val="TAC"/>
              <w:rPr>
                <w:del w:id="19" w:author="Mueller, Axel (Nokia - FR/Paris-Saclay)" w:date="2019-10-01T20:35:00Z"/>
                <w:rFonts w:cs="Arial"/>
              </w:rPr>
            </w:pPr>
            <w:del w:id="20" w:author="Mueller, Axel (Nokia - FR/Paris-Saclay)" w:date="2019-10-01T20:35:00Z">
              <w:r w:rsidRPr="004C5EF0" w:rsidDel="00382DA2">
                <w:rPr>
                  <w:rFonts w:cs="Arial"/>
                </w:rPr>
                <w:delText>7D1S2U, S=6D:4G:4U</w:delText>
              </w:r>
            </w:del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 w:val="restart"/>
          </w:tcPr>
          <w:p w:rsidR="00BE4B8A" w:rsidRPr="004C5EF0" w:rsidRDefault="00BE4B8A" w:rsidP="004D7B21">
            <w:pPr>
              <w:pStyle w:val="TAL"/>
            </w:pPr>
            <w:r w:rsidRPr="004C5EF0">
              <w:t>HARQ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L"/>
            </w:pPr>
            <w:r w:rsidRPr="004C5EF0">
              <w:t>Maximum number of HARQ transmissions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4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/>
          </w:tcPr>
          <w:p w:rsidR="00BE4B8A" w:rsidRPr="004C5EF0" w:rsidRDefault="00BE4B8A" w:rsidP="004D7B21">
            <w:pPr>
              <w:pStyle w:val="TAL"/>
            </w:pP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L"/>
            </w:pPr>
            <w:r w:rsidRPr="004C5EF0">
              <w:t>RV sequence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  <w:lang w:val="fr-FR"/>
              </w:rPr>
              <w:t>0, 2, 3, 1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 w:val="restart"/>
          </w:tcPr>
          <w:p w:rsidR="00BE4B8A" w:rsidRPr="004C5EF0" w:rsidRDefault="00BE4B8A" w:rsidP="004D7B21">
            <w:pPr>
              <w:pStyle w:val="TAL"/>
            </w:pPr>
            <w:r w:rsidRPr="004C5EF0">
              <w:t>DM-RS</w:t>
            </w:r>
          </w:p>
        </w:tc>
        <w:tc>
          <w:tcPr>
            <w:tcW w:w="0" w:type="auto"/>
            <w:vAlign w:val="center"/>
          </w:tcPr>
          <w:p w:rsidR="00BE4B8A" w:rsidRPr="004C5EF0" w:rsidRDefault="00BE4B8A" w:rsidP="004D7B21">
            <w:pPr>
              <w:pStyle w:val="TAL"/>
            </w:pPr>
            <w:r w:rsidRPr="004C5EF0">
              <w:t>DM-RS configuration type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1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/>
          </w:tcPr>
          <w:p w:rsidR="00BE4B8A" w:rsidRPr="004C5EF0" w:rsidRDefault="00BE4B8A" w:rsidP="004D7B21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BE4B8A" w:rsidRPr="004C5EF0" w:rsidRDefault="00BE4B8A" w:rsidP="004D7B21">
            <w:pPr>
              <w:pStyle w:val="TAL"/>
            </w:pPr>
            <w:r w:rsidRPr="009771E0">
              <w:t>DM-RS duration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single-symbol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/>
          </w:tcPr>
          <w:p w:rsidR="00BE4B8A" w:rsidRPr="004C5EF0" w:rsidRDefault="00BE4B8A" w:rsidP="004D7B21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BE4B8A" w:rsidRPr="004C5EF0" w:rsidRDefault="00BE4B8A" w:rsidP="004D7B21">
            <w:pPr>
              <w:pStyle w:val="TAL"/>
            </w:pPr>
            <w:r w:rsidRPr="009771E0">
              <w:rPr>
                <w:lang w:eastAsia="zh-CN"/>
              </w:rPr>
              <w:t>Additional DM-RS position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pos1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/>
          </w:tcPr>
          <w:p w:rsidR="00BE4B8A" w:rsidRPr="004C5EF0" w:rsidRDefault="00BE4B8A" w:rsidP="004D7B21">
            <w:pPr>
              <w:pStyle w:val="TAL"/>
            </w:pPr>
          </w:p>
        </w:tc>
        <w:tc>
          <w:tcPr>
            <w:tcW w:w="0" w:type="auto"/>
            <w:vAlign w:val="center"/>
          </w:tcPr>
          <w:p w:rsidR="00BE4B8A" w:rsidRPr="004C5EF0" w:rsidRDefault="00BE4B8A" w:rsidP="004D7B21">
            <w:pPr>
              <w:pStyle w:val="TAL"/>
            </w:pPr>
            <w:r w:rsidRPr="004C5EF0">
              <w:t>Number of DM-RS CDM group(s) without data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2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/>
          </w:tcPr>
          <w:p w:rsidR="00BE4B8A" w:rsidRPr="004C5EF0" w:rsidRDefault="00BE4B8A" w:rsidP="004D7B21">
            <w:pPr>
              <w:pStyle w:val="TAL"/>
            </w:pPr>
          </w:p>
        </w:tc>
        <w:tc>
          <w:tcPr>
            <w:tcW w:w="0" w:type="auto"/>
            <w:vAlign w:val="center"/>
          </w:tcPr>
          <w:p w:rsidR="00BE4B8A" w:rsidRPr="004C5EF0" w:rsidRDefault="00BE4B8A" w:rsidP="004D7B21">
            <w:pPr>
              <w:pStyle w:val="TAL"/>
            </w:pPr>
            <w:r w:rsidRPr="004C5EF0">
              <w:t>Ratio of PUSCH EPRE to DM-RS EPRE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-3 dB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/>
          </w:tcPr>
          <w:p w:rsidR="00BE4B8A" w:rsidRPr="004C5EF0" w:rsidRDefault="00BE4B8A" w:rsidP="004D7B21">
            <w:pPr>
              <w:pStyle w:val="TAL"/>
            </w:pPr>
          </w:p>
        </w:tc>
        <w:tc>
          <w:tcPr>
            <w:tcW w:w="0" w:type="auto"/>
            <w:vAlign w:val="center"/>
          </w:tcPr>
          <w:p w:rsidR="00BE4B8A" w:rsidRPr="004C5EF0" w:rsidRDefault="00BE4B8A" w:rsidP="004D7B21">
            <w:pPr>
              <w:pStyle w:val="TAL"/>
            </w:pPr>
            <w:r w:rsidRPr="004C5EF0">
              <w:t>DM-RS port(s)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{0}, {0, 1}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/>
          </w:tcPr>
          <w:p w:rsidR="00BE4B8A" w:rsidRPr="004C5EF0" w:rsidRDefault="00BE4B8A" w:rsidP="004D7B21">
            <w:pPr>
              <w:pStyle w:val="TAL"/>
            </w:pPr>
          </w:p>
        </w:tc>
        <w:tc>
          <w:tcPr>
            <w:tcW w:w="0" w:type="auto"/>
            <w:vAlign w:val="center"/>
          </w:tcPr>
          <w:p w:rsidR="00BE4B8A" w:rsidRPr="004C5EF0" w:rsidRDefault="00BE4B8A" w:rsidP="004D7B21">
            <w:pPr>
              <w:pStyle w:val="TAL"/>
            </w:pPr>
            <w:r w:rsidRPr="004C5EF0">
              <w:t>DM-RS sequence generation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</w:t>
            </w:r>
            <w:r w:rsidRPr="004C5EF0">
              <w:rPr>
                <w:rFonts w:cs="Arial"/>
                <w:vertAlign w:val="subscript"/>
              </w:rPr>
              <w:t>ID</w:t>
            </w:r>
            <w:r w:rsidRPr="004C5EF0">
              <w:rPr>
                <w:rFonts w:cs="Arial"/>
                <w:vertAlign w:val="superscript"/>
              </w:rPr>
              <w:t>0</w:t>
            </w:r>
            <w:r w:rsidRPr="004C5EF0">
              <w:rPr>
                <w:rFonts w:cs="Arial"/>
              </w:rPr>
              <w:t xml:space="preserve">=0, </w:t>
            </w:r>
            <w:proofErr w:type="spellStart"/>
            <w:r w:rsidRPr="004C5EF0">
              <w:rPr>
                <w:rFonts w:cs="Arial"/>
              </w:rPr>
              <w:t>n</w:t>
            </w:r>
            <w:r w:rsidRPr="004C5EF0">
              <w:rPr>
                <w:rFonts w:cs="Arial"/>
                <w:vertAlign w:val="subscript"/>
              </w:rPr>
              <w:t>SCID</w:t>
            </w:r>
            <w:proofErr w:type="spellEnd"/>
            <w:r w:rsidRPr="004C5EF0">
              <w:rPr>
                <w:rFonts w:cs="Arial"/>
              </w:rPr>
              <w:t xml:space="preserve"> =0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 w:val="restart"/>
          </w:tcPr>
          <w:p w:rsidR="00BE4B8A" w:rsidRPr="004C5EF0" w:rsidRDefault="00BE4B8A" w:rsidP="004D7B21">
            <w:pPr>
              <w:pStyle w:val="TAL"/>
            </w:pPr>
            <w:r w:rsidRPr="004C5EF0">
              <w:t>Time domain resource assignment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L"/>
            </w:pPr>
            <w:r w:rsidRPr="004C5EF0">
              <w:rPr>
                <w:rFonts w:eastAsia="Batang"/>
              </w:rPr>
              <w:t>PUSCH mapping type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A, B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/>
          </w:tcPr>
          <w:p w:rsidR="00BE4B8A" w:rsidRPr="004C5EF0" w:rsidRDefault="00BE4B8A" w:rsidP="004D7B21">
            <w:pPr>
              <w:pStyle w:val="TAL"/>
            </w:pP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L"/>
            </w:pPr>
            <w:r w:rsidRPr="004C5EF0">
              <w:t>Start symbol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 xml:space="preserve">0 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/>
          </w:tcPr>
          <w:p w:rsidR="00BE4B8A" w:rsidRPr="004C5EF0" w:rsidRDefault="00BE4B8A" w:rsidP="004D7B21">
            <w:pPr>
              <w:pStyle w:val="TAL"/>
            </w:pP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L"/>
            </w:pPr>
            <w:r w:rsidRPr="004C5EF0">
              <w:t>Allocation length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 xml:space="preserve">14 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 w:val="restart"/>
          </w:tcPr>
          <w:p w:rsidR="00BE4B8A" w:rsidRPr="004C5EF0" w:rsidRDefault="00BE4B8A" w:rsidP="004D7B21">
            <w:pPr>
              <w:pStyle w:val="TAL"/>
            </w:pPr>
            <w:r w:rsidRPr="004C5EF0">
              <w:t>Frequency domain resource assignment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L"/>
            </w:pPr>
            <w:r w:rsidRPr="004C5EF0">
              <w:t>RB assignment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Full applicable test bandwidth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/>
          </w:tcPr>
          <w:p w:rsidR="00BE4B8A" w:rsidRPr="004C5EF0" w:rsidRDefault="00BE4B8A" w:rsidP="004D7B21">
            <w:pPr>
              <w:pStyle w:val="TAL"/>
            </w:pP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L"/>
            </w:pPr>
            <w:r w:rsidRPr="004C5EF0">
              <w:t>Frequency hopping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Disabled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gridSpan w:val="2"/>
            <w:vAlign w:val="center"/>
          </w:tcPr>
          <w:p w:rsidR="00BE4B8A" w:rsidRPr="004C5EF0" w:rsidRDefault="00BE4B8A" w:rsidP="004D7B21">
            <w:pPr>
              <w:pStyle w:val="TAL"/>
            </w:pPr>
            <w:r w:rsidRPr="004C5EF0">
              <w:rPr>
                <w:rFonts w:eastAsia="Batang"/>
              </w:rPr>
              <w:t>TPMI index</w:t>
            </w:r>
            <w:r w:rsidRPr="004C5EF0">
              <w:rPr>
                <w:lang w:eastAsia="zh-CN"/>
              </w:rPr>
              <w:t xml:space="preserve"> for 2Tx </w:t>
            </w:r>
            <w:proofErr w:type="gramStart"/>
            <w:r w:rsidRPr="004C5EF0">
              <w:rPr>
                <w:lang w:eastAsia="zh-CN"/>
              </w:rPr>
              <w:t>two layer</w:t>
            </w:r>
            <w:proofErr w:type="gramEnd"/>
            <w:r w:rsidRPr="004C5EF0">
              <w:rPr>
                <w:lang w:eastAsia="zh-CN"/>
              </w:rPr>
              <w:t xml:space="preserve"> spatial multiplexing transmission </w:t>
            </w:r>
          </w:p>
        </w:tc>
        <w:tc>
          <w:tcPr>
            <w:tcW w:w="0" w:type="auto"/>
            <w:vAlign w:val="center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  <w:lang w:eastAsia="zh-CN"/>
              </w:rPr>
              <w:t>0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gridSpan w:val="2"/>
            <w:vAlign w:val="center"/>
          </w:tcPr>
          <w:p w:rsidR="00BE4B8A" w:rsidRPr="004C5EF0" w:rsidRDefault="00BE4B8A" w:rsidP="004D7B21">
            <w:pPr>
              <w:pStyle w:val="TAL"/>
            </w:pPr>
            <w:r w:rsidRPr="004C5EF0">
              <w:t>Code block group based PUSCH transmission</w:t>
            </w:r>
          </w:p>
        </w:tc>
        <w:tc>
          <w:tcPr>
            <w:tcW w:w="0" w:type="auto"/>
            <w:vAlign w:val="center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Disabled</w:t>
            </w:r>
          </w:p>
        </w:tc>
      </w:tr>
    </w:tbl>
    <w:p w:rsidR="00BE4B8A" w:rsidRPr="004C5EF0" w:rsidRDefault="00BE4B8A" w:rsidP="00BE4B8A"/>
    <w:p w:rsidR="00BE4B8A" w:rsidRPr="004C5EF0" w:rsidRDefault="00BE4B8A" w:rsidP="00BE4B8A">
      <w:r w:rsidRPr="004C5EF0">
        <w:t>3)</w:t>
      </w:r>
      <w:r w:rsidRPr="004C5EF0">
        <w:tab/>
        <w:t>The multipath fading emulators shall be configured according to the corresponding channel model defined in annex G.</w:t>
      </w:r>
    </w:p>
    <w:p w:rsidR="00BE4B8A" w:rsidRPr="004C5EF0" w:rsidRDefault="00BE4B8A" w:rsidP="00BE4B8A">
      <w:r w:rsidRPr="004C5EF0">
        <w:t>4)</w:t>
      </w:r>
      <w:r w:rsidRPr="004C5EF0">
        <w:tab/>
        <w:t>Adjust the equipment so that required SNR specified in table 8.2.1.5-1 to 8.2.1.5-14 is achieved at the BS input.</w:t>
      </w:r>
    </w:p>
    <w:p w:rsidR="00BE4B8A" w:rsidRPr="004C5EF0" w:rsidRDefault="00BE4B8A" w:rsidP="00BE4B8A">
      <w:r w:rsidRPr="004C5EF0">
        <w:t>5)</w:t>
      </w:r>
      <w:r w:rsidRPr="004C5EF0">
        <w:tab/>
        <w:t>For each of the reference channels in table 8.2.1.5-1 to 8.2.1.5-14 applicable for the base station, measure the throughput.</w:t>
      </w:r>
    </w:p>
    <w:p w:rsidR="00BE4B8A" w:rsidRPr="004C5EF0" w:rsidRDefault="00BE4B8A" w:rsidP="00BE4B8A">
      <w:pPr>
        <w:pStyle w:val="Heading4"/>
      </w:pPr>
      <w:bookmarkStart w:id="21" w:name="_Toc13084613"/>
      <w:r w:rsidRPr="004C5EF0">
        <w:t>8.2.1.5</w:t>
      </w:r>
      <w:r w:rsidRPr="004C5EF0">
        <w:tab/>
        <w:t>Test Requirement</w:t>
      </w:r>
      <w:bookmarkEnd w:id="21"/>
    </w:p>
    <w:p w:rsidR="00BE4B8A" w:rsidRPr="004C5EF0" w:rsidRDefault="00BE4B8A" w:rsidP="00BE4B8A">
      <w:r w:rsidRPr="004C5EF0">
        <w:t>The throughput measured according to subclause 8.2.1.4.2 shall not be below the limits for the SNR levels specified in table 8.2.1.5-1 to 8.2.1.5-14.</w:t>
      </w: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8.2.1.5-1: Test requirements for PUSCH, Type A, 5 MHz channel bandwidth</w:t>
      </w:r>
      <w:r w:rsidRPr="004C5EF0">
        <w:rPr>
          <w:rFonts w:eastAsia="Malgun Gothic"/>
          <w:lang w:eastAsia="zh-CN"/>
        </w:rPr>
        <w:t>, 15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1"/>
        <w:gridCol w:w="866"/>
        <w:gridCol w:w="1954"/>
        <w:gridCol w:w="1176"/>
        <w:gridCol w:w="1391"/>
        <w:gridCol w:w="1446"/>
        <w:gridCol w:w="846"/>
      </w:tblGrid>
      <w:tr w:rsidR="00BE4B8A" w:rsidRPr="004C5EF0" w:rsidTr="004D7B21">
        <w:tc>
          <w:tcPr>
            <w:tcW w:w="1007" w:type="dxa"/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1" w:type="dxa"/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866" w:type="dxa"/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54" w:type="dxa"/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391" w:type="dxa"/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46" w:type="dxa"/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46" w:type="dxa"/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1</w:t>
            </w:r>
          </w:p>
        </w:tc>
        <w:tc>
          <w:tcPr>
            <w:tcW w:w="1091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2</w:t>
            </w:r>
          </w:p>
        </w:tc>
        <w:tc>
          <w:tcPr>
            <w:tcW w:w="866" w:type="dxa"/>
            <w:vAlign w:val="center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G-FR1-A3-8</w:t>
            </w:r>
          </w:p>
        </w:tc>
        <w:tc>
          <w:tcPr>
            <w:tcW w:w="1446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BE4B8A" w:rsidRPr="004C5EF0" w:rsidRDefault="00BE4B8A" w:rsidP="004D7B21">
            <w:pPr>
              <w:pStyle w:val="TAC"/>
            </w:pPr>
            <w:r w:rsidRPr="004C5EF0">
              <w:t>[-1.</w:t>
            </w:r>
            <w:r>
              <w:t>6</w:t>
            </w:r>
            <w:r w:rsidRPr="004C5EF0">
              <w:t>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66" w:type="dxa"/>
            <w:vAlign w:val="center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G-FR1-A4-8</w:t>
            </w:r>
          </w:p>
        </w:tc>
        <w:tc>
          <w:tcPr>
            <w:tcW w:w="1446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BE4B8A" w:rsidRPr="004C5EF0" w:rsidRDefault="00BE4B8A" w:rsidP="004D7B21">
            <w:pPr>
              <w:pStyle w:val="TAC"/>
            </w:pPr>
            <w:r w:rsidRPr="004C5EF0">
              <w:t>[10.8]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66" w:type="dxa"/>
            <w:vAlign w:val="center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G-FR1-A5-8</w:t>
            </w:r>
          </w:p>
        </w:tc>
        <w:tc>
          <w:tcPr>
            <w:tcW w:w="1446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BE4B8A" w:rsidRPr="004C5EF0" w:rsidRDefault="00BE4B8A" w:rsidP="004D7B21">
            <w:pPr>
              <w:pStyle w:val="TAC"/>
            </w:pPr>
            <w:r w:rsidRPr="004C5EF0">
              <w:t>[13.2]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4</w:t>
            </w:r>
          </w:p>
        </w:tc>
        <w:tc>
          <w:tcPr>
            <w:tcW w:w="866" w:type="dxa"/>
            <w:vAlign w:val="center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G-FR1-A3-8</w:t>
            </w:r>
          </w:p>
        </w:tc>
        <w:tc>
          <w:tcPr>
            <w:tcW w:w="1446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BE4B8A" w:rsidRPr="004C5EF0" w:rsidRDefault="00BE4B8A" w:rsidP="004D7B21">
            <w:pPr>
              <w:pStyle w:val="TAC"/>
            </w:pPr>
            <w:r w:rsidRPr="004C5EF0">
              <w:t>[-5.2]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66" w:type="dxa"/>
            <w:vAlign w:val="center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G-FR1-A4-8</w:t>
            </w:r>
          </w:p>
        </w:tc>
        <w:tc>
          <w:tcPr>
            <w:tcW w:w="1446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BE4B8A" w:rsidRPr="004C5EF0" w:rsidRDefault="00BE4B8A" w:rsidP="004D7B21">
            <w:pPr>
              <w:pStyle w:val="TAC"/>
            </w:pPr>
            <w:r w:rsidRPr="004C5EF0">
              <w:t>[7.0]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66" w:type="dxa"/>
            <w:vAlign w:val="center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G-FR1-A5-8</w:t>
            </w:r>
          </w:p>
        </w:tc>
        <w:tc>
          <w:tcPr>
            <w:tcW w:w="1446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BE4B8A" w:rsidRPr="004C5EF0" w:rsidRDefault="00BE4B8A" w:rsidP="004D7B21">
            <w:pPr>
              <w:pStyle w:val="TAC"/>
            </w:pPr>
            <w:r w:rsidRPr="004C5EF0">
              <w:t>[9.6]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8</w:t>
            </w:r>
          </w:p>
        </w:tc>
        <w:tc>
          <w:tcPr>
            <w:tcW w:w="866" w:type="dxa"/>
            <w:vAlign w:val="center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G-FR1-A3-8</w:t>
            </w:r>
          </w:p>
        </w:tc>
        <w:tc>
          <w:tcPr>
            <w:tcW w:w="1446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BE4B8A" w:rsidRPr="004C5EF0" w:rsidRDefault="00BE4B8A" w:rsidP="004D7B21">
            <w:pPr>
              <w:pStyle w:val="TAC"/>
            </w:pPr>
            <w:r w:rsidRPr="004C5EF0">
              <w:t>[-8.0]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66" w:type="dxa"/>
            <w:vAlign w:val="center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G-FR1-A4-8</w:t>
            </w:r>
          </w:p>
        </w:tc>
        <w:tc>
          <w:tcPr>
            <w:tcW w:w="1446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BE4B8A" w:rsidRPr="004C5EF0" w:rsidRDefault="00BE4B8A" w:rsidP="004D7B21">
            <w:pPr>
              <w:pStyle w:val="TAC"/>
            </w:pPr>
            <w:r w:rsidRPr="004C5EF0">
              <w:t>[3.7]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66" w:type="dxa"/>
            <w:vAlign w:val="center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G-FR1-A5-8</w:t>
            </w:r>
          </w:p>
        </w:tc>
        <w:tc>
          <w:tcPr>
            <w:tcW w:w="1446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BE4B8A" w:rsidRPr="004C5EF0" w:rsidRDefault="00BE4B8A" w:rsidP="004D7B21">
            <w:pPr>
              <w:pStyle w:val="TAC"/>
            </w:pPr>
            <w:r w:rsidRPr="004C5EF0">
              <w:t>[6.5]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2</w:t>
            </w:r>
          </w:p>
        </w:tc>
        <w:tc>
          <w:tcPr>
            <w:tcW w:w="1091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2</w:t>
            </w:r>
          </w:p>
        </w:tc>
        <w:tc>
          <w:tcPr>
            <w:tcW w:w="866" w:type="dxa"/>
            <w:vAlign w:val="center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G-FR1-A3-22</w:t>
            </w:r>
          </w:p>
        </w:tc>
        <w:tc>
          <w:tcPr>
            <w:tcW w:w="1446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BE4B8A" w:rsidRPr="004C5EF0" w:rsidRDefault="00BE4B8A" w:rsidP="004D7B21">
            <w:pPr>
              <w:pStyle w:val="TAC"/>
            </w:pPr>
            <w:r w:rsidRPr="004C5EF0">
              <w:t>[1.</w:t>
            </w:r>
            <w:r>
              <w:t>4</w:t>
            </w:r>
            <w:r w:rsidRPr="004C5EF0">
              <w:t>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66" w:type="dxa"/>
            <w:vAlign w:val="center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G-FR1-A4-22</w:t>
            </w:r>
          </w:p>
        </w:tc>
        <w:tc>
          <w:tcPr>
            <w:tcW w:w="1446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BE4B8A" w:rsidRPr="004C5EF0" w:rsidRDefault="00BE4B8A" w:rsidP="004D7B21">
            <w:pPr>
              <w:pStyle w:val="TAC"/>
            </w:pPr>
            <w:r w:rsidRPr="004C5EF0">
              <w:t>[19.0]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4</w:t>
            </w:r>
          </w:p>
        </w:tc>
        <w:tc>
          <w:tcPr>
            <w:tcW w:w="866" w:type="dxa"/>
            <w:vAlign w:val="center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G-FR1-A3-22</w:t>
            </w:r>
          </w:p>
        </w:tc>
        <w:tc>
          <w:tcPr>
            <w:tcW w:w="1446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BE4B8A" w:rsidRPr="004C5EF0" w:rsidRDefault="00BE4B8A" w:rsidP="004D7B21">
            <w:pPr>
              <w:pStyle w:val="TAC"/>
            </w:pPr>
            <w:r w:rsidRPr="004C5EF0">
              <w:t>[-</w:t>
            </w:r>
            <w:r>
              <w:t>1.9</w:t>
            </w:r>
            <w:r w:rsidRPr="004C5EF0">
              <w:t>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66" w:type="dxa"/>
            <w:vAlign w:val="center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G-FR1-A4-22</w:t>
            </w:r>
          </w:p>
        </w:tc>
        <w:tc>
          <w:tcPr>
            <w:tcW w:w="1446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BE4B8A" w:rsidRPr="004C5EF0" w:rsidRDefault="00BE4B8A" w:rsidP="004D7B21">
            <w:pPr>
              <w:pStyle w:val="TAC"/>
            </w:pPr>
            <w:r w:rsidRPr="004C5EF0">
              <w:t>[11.4]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8</w:t>
            </w:r>
          </w:p>
        </w:tc>
        <w:tc>
          <w:tcPr>
            <w:tcW w:w="866" w:type="dxa"/>
            <w:vAlign w:val="center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G-FR1-A3-22</w:t>
            </w:r>
          </w:p>
        </w:tc>
        <w:tc>
          <w:tcPr>
            <w:tcW w:w="1446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BE4B8A" w:rsidRPr="004C5EF0" w:rsidRDefault="00BE4B8A" w:rsidP="004D7B21">
            <w:pPr>
              <w:pStyle w:val="TAC"/>
            </w:pPr>
            <w:r w:rsidRPr="004C5EF0">
              <w:t>[</w:t>
            </w:r>
            <w:r>
              <w:t>TBD</w:t>
            </w:r>
            <w:r w:rsidRPr="004C5EF0">
              <w:t>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66" w:type="dxa"/>
            <w:vAlign w:val="center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G-FR1-A4-22</w:t>
            </w:r>
          </w:p>
        </w:tc>
        <w:tc>
          <w:tcPr>
            <w:tcW w:w="1446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BE4B8A" w:rsidRPr="004C5EF0" w:rsidRDefault="00BE4B8A" w:rsidP="004D7B21">
            <w:pPr>
              <w:pStyle w:val="TAC"/>
            </w:pPr>
            <w:r w:rsidRPr="004C5EF0">
              <w:t>[7.2]</w:t>
            </w:r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lastRenderedPageBreak/>
        <w:t>Table 8.2.1.5-2: Test requirements for PUSCH, Type A, 10 MHz channel bandwidth</w:t>
      </w:r>
      <w:r w:rsidRPr="004C5EF0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08"/>
        <w:gridCol w:w="1080"/>
        <w:gridCol w:w="886"/>
        <w:gridCol w:w="1960"/>
        <w:gridCol w:w="1176"/>
        <w:gridCol w:w="1401"/>
        <w:gridCol w:w="1417"/>
        <w:gridCol w:w="847"/>
      </w:tblGrid>
      <w:tr w:rsidR="00BE4B8A" w:rsidRPr="004C5EF0" w:rsidTr="004D7B21">
        <w:tc>
          <w:tcPr>
            <w:tcW w:w="1008" w:type="dxa"/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80" w:type="dxa"/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886" w:type="dxa"/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61" w:type="dxa"/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2" w:type="dxa"/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47" w:type="dxa"/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1</w:t>
            </w:r>
          </w:p>
        </w:tc>
        <w:tc>
          <w:tcPr>
            <w:tcW w:w="1080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2</w:t>
            </w:r>
          </w:p>
        </w:tc>
        <w:tc>
          <w:tcPr>
            <w:tcW w:w="88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BE4B8A" w:rsidRPr="004C5EF0" w:rsidRDefault="00BE4B8A" w:rsidP="004D7B21">
            <w:pPr>
              <w:pStyle w:val="TAC"/>
            </w:pPr>
            <w:r w:rsidRPr="004C5EF0">
              <w:t>[-</w:t>
            </w:r>
            <w:r>
              <w:t>1.8</w:t>
            </w:r>
            <w:r w:rsidRPr="004C5EF0">
              <w:t>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8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BE4B8A" w:rsidRPr="004C5EF0" w:rsidRDefault="00BE4B8A" w:rsidP="004D7B21">
            <w:pPr>
              <w:pStyle w:val="TAC"/>
            </w:pPr>
            <w:r w:rsidRPr="004C5EF0">
              <w:t>[11.0]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8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BE4B8A" w:rsidRPr="004C5EF0" w:rsidRDefault="00BE4B8A" w:rsidP="004D7B21">
            <w:pPr>
              <w:pStyle w:val="TAC"/>
            </w:pPr>
            <w:r w:rsidRPr="004C5EF0">
              <w:t>[13.2]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4</w:t>
            </w:r>
          </w:p>
        </w:tc>
        <w:tc>
          <w:tcPr>
            <w:tcW w:w="88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BE4B8A" w:rsidRPr="004C5EF0" w:rsidRDefault="00BE4B8A" w:rsidP="004D7B21">
            <w:pPr>
              <w:pStyle w:val="TAC"/>
            </w:pPr>
            <w:r w:rsidRPr="004C5EF0">
              <w:t>[-5.3]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8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BE4B8A" w:rsidRPr="004C5EF0" w:rsidRDefault="00BE4B8A" w:rsidP="004D7B21">
            <w:pPr>
              <w:pStyle w:val="TAC"/>
            </w:pPr>
            <w:r w:rsidRPr="004C5EF0">
              <w:t>[7.1]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8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BE4B8A" w:rsidRPr="004C5EF0" w:rsidRDefault="00BE4B8A" w:rsidP="004D7B21">
            <w:pPr>
              <w:pStyle w:val="TAC"/>
            </w:pPr>
            <w:r w:rsidRPr="004C5EF0">
              <w:t>[9.4]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8</w:t>
            </w:r>
          </w:p>
        </w:tc>
        <w:tc>
          <w:tcPr>
            <w:tcW w:w="88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BE4B8A" w:rsidRPr="004C5EF0" w:rsidRDefault="00BE4B8A" w:rsidP="004D7B21">
            <w:pPr>
              <w:pStyle w:val="TAC"/>
            </w:pPr>
            <w:r w:rsidRPr="004C5EF0">
              <w:t>[-8.</w:t>
            </w:r>
            <w:r>
              <w:t>1</w:t>
            </w:r>
            <w:r w:rsidRPr="004C5EF0">
              <w:t>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8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BE4B8A" w:rsidRPr="004C5EF0" w:rsidRDefault="00BE4B8A" w:rsidP="004D7B21">
            <w:pPr>
              <w:pStyle w:val="TAC"/>
            </w:pPr>
            <w:r w:rsidRPr="004C5EF0">
              <w:t>[3.8]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8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BE4B8A" w:rsidRPr="004C5EF0" w:rsidRDefault="00BE4B8A" w:rsidP="004D7B21">
            <w:pPr>
              <w:pStyle w:val="TAC"/>
            </w:pPr>
            <w:r w:rsidRPr="004C5EF0">
              <w:t>[6.3]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2</w:t>
            </w:r>
          </w:p>
        </w:tc>
        <w:tc>
          <w:tcPr>
            <w:tcW w:w="1080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2</w:t>
            </w:r>
          </w:p>
        </w:tc>
        <w:tc>
          <w:tcPr>
            <w:tcW w:w="88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BE4B8A" w:rsidRPr="004C5EF0" w:rsidRDefault="00BE4B8A" w:rsidP="004D7B21">
            <w:pPr>
              <w:pStyle w:val="TAC"/>
            </w:pPr>
            <w:r w:rsidRPr="004C5EF0">
              <w:t>[</w:t>
            </w:r>
            <w:r>
              <w:t>2.1</w:t>
            </w:r>
            <w:r w:rsidRPr="004C5EF0">
              <w:t>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8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BE4B8A" w:rsidRPr="004C5EF0" w:rsidRDefault="00BE4B8A" w:rsidP="004D7B21">
            <w:pPr>
              <w:pStyle w:val="TAC"/>
            </w:pPr>
            <w:r w:rsidRPr="004C5EF0">
              <w:t>[19.3]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4</w:t>
            </w:r>
          </w:p>
        </w:tc>
        <w:tc>
          <w:tcPr>
            <w:tcW w:w="88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BE4B8A" w:rsidRPr="004C5EF0" w:rsidRDefault="00BE4B8A" w:rsidP="004D7B21">
            <w:pPr>
              <w:pStyle w:val="TAC"/>
            </w:pPr>
            <w:r w:rsidRPr="004C5EF0">
              <w:t>[-</w:t>
            </w:r>
            <w:r>
              <w:t>1.0</w:t>
            </w:r>
            <w:r w:rsidRPr="004C5EF0">
              <w:t>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8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BE4B8A" w:rsidRPr="004C5EF0" w:rsidRDefault="00BE4B8A" w:rsidP="004D7B21">
            <w:pPr>
              <w:pStyle w:val="TAC"/>
            </w:pPr>
            <w:r w:rsidRPr="004C5EF0">
              <w:t>[11.6]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8</w:t>
            </w:r>
          </w:p>
        </w:tc>
        <w:tc>
          <w:tcPr>
            <w:tcW w:w="88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BE4B8A" w:rsidRPr="004C5EF0" w:rsidRDefault="00BE4B8A" w:rsidP="004D7B21">
            <w:pPr>
              <w:pStyle w:val="TAC"/>
            </w:pPr>
            <w:r w:rsidRPr="004C5EF0">
              <w:t>[-5.0]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8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BE4B8A" w:rsidRPr="004C5EF0" w:rsidRDefault="00BE4B8A" w:rsidP="004D7B21">
            <w:pPr>
              <w:pStyle w:val="TAC"/>
            </w:pPr>
            <w:r w:rsidRPr="004C5EF0">
              <w:t>[7.3]</w:t>
            </w:r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8.2.1.5-3: Test requirements for PUSCH, Type A, 20 MHz channel bandwidth</w:t>
      </w:r>
      <w:r w:rsidRPr="004C5EF0">
        <w:rPr>
          <w:rFonts w:eastAsia="Malgun Gothic"/>
          <w:lang w:eastAsia="zh-CN"/>
        </w:rPr>
        <w:t>, 15 kHz SCS</w:t>
      </w:r>
    </w:p>
    <w:tbl>
      <w:tblPr>
        <w:tblStyle w:val="TableGrid71"/>
        <w:tblW w:w="9747" w:type="dxa"/>
        <w:tblLook w:val="04A0" w:firstRow="1" w:lastRow="0" w:firstColumn="1" w:lastColumn="0" w:noHBand="0" w:noVBand="1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BE4B8A" w:rsidRPr="004C5EF0" w:rsidTr="004D7B21">
        <w:tc>
          <w:tcPr>
            <w:tcW w:w="1008" w:type="dxa"/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64" w:type="dxa"/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900" w:type="dxa"/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61" w:type="dxa"/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1" w:type="dxa"/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20" w:type="dxa"/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1</w:t>
            </w:r>
          </w:p>
        </w:tc>
        <w:tc>
          <w:tcPr>
            <w:tcW w:w="1064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2</w:t>
            </w:r>
          </w:p>
        </w:tc>
        <w:tc>
          <w:tcPr>
            <w:tcW w:w="900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E4B8A" w:rsidRPr="004C5EF0" w:rsidRDefault="00BE4B8A" w:rsidP="004D7B21">
            <w:pPr>
              <w:pStyle w:val="TAC"/>
            </w:pPr>
            <w:r w:rsidRPr="004C5EF0">
              <w:t>[-1.4]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900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E4B8A" w:rsidRPr="004C5EF0" w:rsidRDefault="00BE4B8A" w:rsidP="004D7B21">
            <w:pPr>
              <w:pStyle w:val="TAC"/>
            </w:pPr>
            <w:r w:rsidRPr="004C5EF0">
              <w:t>[10.9]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900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E4B8A" w:rsidRPr="004C5EF0" w:rsidRDefault="00BE4B8A" w:rsidP="004D7B21">
            <w:pPr>
              <w:pStyle w:val="TAC"/>
            </w:pPr>
            <w:r w:rsidRPr="004C5EF0">
              <w:t>[13.3]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4</w:t>
            </w:r>
          </w:p>
        </w:tc>
        <w:tc>
          <w:tcPr>
            <w:tcW w:w="900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E4B8A" w:rsidRPr="004C5EF0" w:rsidRDefault="00BE4B8A" w:rsidP="004D7B21">
            <w:pPr>
              <w:pStyle w:val="TAC"/>
            </w:pPr>
            <w:r w:rsidRPr="004C5EF0">
              <w:t>[-4.9]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900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E4B8A" w:rsidRPr="004C5EF0" w:rsidRDefault="00BE4B8A" w:rsidP="004D7B21">
            <w:pPr>
              <w:pStyle w:val="TAC"/>
            </w:pPr>
            <w:r w:rsidRPr="004C5EF0">
              <w:t>[7.1]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900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E4B8A" w:rsidRPr="004C5EF0" w:rsidRDefault="00BE4B8A" w:rsidP="004D7B21">
            <w:pPr>
              <w:pStyle w:val="TAC"/>
            </w:pPr>
            <w:r w:rsidRPr="004C5EF0">
              <w:t>[9.5]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8</w:t>
            </w:r>
          </w:p>
        </w:tc>
        <w:tc>
          <w:tcPr>
            <w:tcW w:w="900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E4B8A" w:rsidRPr="004C5EF0" w:rsidRDefault="00BE4B8A" w:rsidP="004D7B21">
            <w:pPr>
              <w:pStyle w:val="TAC"/>
            </w:pPr>
            <w:r w:rsidRPr="004C5EF0">
              <w:t>[-</w:t>
            </w:r>
            <w:r>
              <w:t>7.9</w:t>
            </w:r>
            <w:r w:rsidRPr="004C5EF0">
              <w:t>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900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E4B8A" w:rsidRPr="004C5EF0" w:rsidRDefault="00BE4B8A" w:rsidP="004D7B21">
            <w:pPr>
              <w:pStyle w:val="TAC"/>
            </w:pPr>
            <w:r w:rsidRPr="004C5EF0">
              <w:t>[3.7]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900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E4B8A" w:rsidRPr="004C5EF0" w:rsidRDefault="00BE4B8A" w:rsidP="004D7B21">
            <w:pPr>
              <w:pStyle w:val="TAC"/>
            </w:pPr>
            <w:r w:rsidRPr="004C5EF0">
              <w:t>[6.3]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2</w:t>
            </w:r>
          </w:p>
        </w:tc>
        <w:tc>
          <w:tcPr>
            <w:tcW w:w="1064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2</w:t>
            </w:r>
          </w:p>
        </w:tc>
        <w:tc>
          <w:tcPr>
            <w:tcW w:w="900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E4B8A" w:rsidRPr="004C5EF0" w:rsidRDefault="00BE4B8A" w:rsidP="004D7B21">
            <w:pPr>
              <w:pStyle w:val="TAC"/>
            </w:pPr>
            <w:r w:rsidRPr="004C5EF0">
              <w:t>[2.5]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900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E4B8A" w:rsidRPr="004C5EF0" w:rsidRDefault="00BE4B8A" w:rsidP="004D7B21">
            <w:pPr>
              <w:pStyle w:val="TAC"/>
            </w:pPr>
            <w:r w:rsidRPr="004C5EF0">
              <w:t>[19.2]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4</w:t>
            </w:r>
          </w:p>
        </w:tc>
        <w:tc>
          <w:tcPr>
            <w:tcW w:w="900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E4B8A" w:rsidRPr="004C5EF0" w:rsidRDefault="00BE4B8A" w:rsidP="004D7B21">
            <w:pPr>
              <w:pStyle w:val="TAC"/>
            </w:pPr>
            <w:r w:rsidRPr="004C5EF0">
              <w:t>[-1.4]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900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E4B8A" w:rsidRPr="004C5EF0" w:rsidRDefault="00BE4B8A" w:rsidP="004D7B21">
            <w:pPr>
              <w:pStyle w:val="TAC"/>
            </w:pPr>
            <w:r w:rsidRPr="004C5EF0">
              <w:t>[11.5]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8</w:t>
            </w:r>
          </w:p>
        </w:tc>
        <w:tc>
          <w:tcPr>
            <w:tcW w:w="900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E4B8A" w:rsidRPr="004C5EF0" w:rsidRDefault="00BE4B8A" w:rsidP="004D7B21">
            <w:pPr>
              <w:pStyle w:val="TAC"/>
            </w:pPr>
            <w:r w:rsidRPr="004C5EF0">
              <w:t>[-4.9]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900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E4B8A" w:rsidRPr="004C5EF0" w:rsidRDefault="00BE4B8A" w:rsidP="004D7B21">
            <w:pPr>
              <w:pStyle w:val="TAC"/>
            </w:pPr>
            <w:r w:rsidRPr="004C5EF0">
              <w:t>[7.3]</w:t>
            </w:r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lastRenderedPageBreak/>
        <w:t>Table 8.2.1.5-4: Test requirements for PUSCH, Type A, 10 MHz channel bandwidth</w:t>
      </w:r>
      <w:r w:rsidRPr="004C5EF0">
        <w:rPr>
          <w:rFonts w:eastAsia="Malgun Gothic"/>
          <w:lang w:eastAsia="zh-CN"/>
        </w:rPr>
        <w:t>, 30 kHz SCS</w:t>
      </w:r>
    </w:p>
    <w:tbl>
      <w:tblPr>
        <w:tblStyle w:val="TableGrid72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BE4B8A" w:rsidRPr="004C5EF0" w:rsidTr="004D7B21">
        <w:tc>
          <w:tcPr>
            <w:tcW w:w="1007" w:type="dxa"/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4" w:type="dxa"/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871" w:type="dxa"/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73" w:type="dxa"/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6" w:type="dxa"/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00" w:type="dxa"/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50" w:type="dxa"/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1</w:t>
            </w:r>
          </w:p>
        </w:tc>
        <w:tc>
          <w:tcPr>
            <w:tcW w:w="1094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2</w:t>
            </w: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E4B8A" w:rsidRPr="004C5EF0" w:rsidRDefault="00BE4B8A" w:rsidP="004D7B21">
            <w:pPr>
              <w:pStyle w:val="TAC"/>
            </w:pPr>
            <w:r w:rsidRPr="004C5EF0">
              <w:t>[-2.</w:t>
            </w:r>
            <w:r>
              <w:t>1</w:t>
            </w:r>
            <w:r w:rsidRPr="004C5EF0">
              <w:t>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E4B8A" w:rsidRPr="004C5EF0" w:rsidRDefault="00BE4B8A" w:rsidP="004D7B21">
            <w:pPr>
              <w:pStyle w:val="TAC"/>
            </w:pPr>
            <w:r w:rsidRPr="004C5EF0">
              <w:t>[10.8]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E4B8A" w:rsidRPr="004C5EF0" w:rsidRDefault="00BE4B8A" w:rsidP="004D7B21">
            <w:pPr>
              <w:pStyle w:val="TAC"/>
            </w:pPr>
            <w:r w:rsidRPr="004C5EF0">
              <w:t>[12.7]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4</w:t>
            </w: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E4B8A" w:rsidRPr="004C5EF0" w:rsidRDefault="00BE4B8A" w:rsidP="004D7B21">
            <w:pPr>
              <w:pStyle w:val="TAC"/>
            </w:pPr>
            <w:r w:rsidRPr="004C5EF0">
              <w:t>[-5.4]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E4B8A" w:rsidRPr="004C5EF0" w:rsidRDefault="00BE4B8A" w:rsidP="004D7B21">
            <w:pPr>
              <w:pStyle w:val="TAC"/>
            </w:pPr>
            <w:r w:rsidRPr="004C5EF0">
              <w:t>[6.7]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E4B8A" w:rsidRPr="004C5EF0" w:rsidRDefault="00BE4B8A" w:rsidP="004D7B21">
            <w:pPr>
              <w:pStyle w:val="TAC"/>
            </w:pPr>
            <w:r w:rsidRPr="004C5EF0">
              <w:t>[8.9]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8</w:t>
            </w: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E4B8A" w:rsidRPr="004C5EF0" w:rsidRDefault="00BE4B8A" w:rsidP="004D7B21">
            <w:pPr>
              <w:pStyle w:val="TAC"/>
            </w:pPr>
            <w:r w:rsidRPr="004C5EF0">
              <w:t>[-8.3]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E4B8A" w:rsidRPr="004C5EF0" w:rsidRDefault="00BE4B8A" w:rsidP="004D7B21">
            <w:pPr>
              <w:pStyle w:val="TAC"/>
            </w:pPr>
            <w:r w:rsidRPr="004C5EF0">
              <w:t>[3.6]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E4B8A" w:rsidRPr="004C5EF0" w:rsidRDefault="00BE4B8A" w:rsidP="004D7B21">
            <w:pPr>
              <w:pStyle w:val="TAC"/>
            </w:pPr>
            <w:r w:rsidRPr="004C5EF0">
              <w:t>[5.8]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2</w:t>
            </w:r>
          </w:p>
        </w:tc>
        <w:tc>
          <w:tcPr>
            <w:tcW w:w="1094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2</w:t>
            </w: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E4B8A" w:rsidRPr="004C5EF0" w:rsidRDefault="00BE4B8A" w:rsidP="004D7B21">
            <w:pPr>
              <w:pStyle w:val="TAC"/>
            </w:pPr>
            <w:r w:rsidRPr="004C5EF0">
              <w:t>[1.7]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E4B8A" w:rsidRPr="004C5EF0" w:rsidRDefault="00BE4B8A" w:rsidP="004D7B21">
            <w:pPr>
              <w:pStyle w:val="TAC"/>
            </w:pPr>
            <w:r w:rsidRPr="004C5EF0">
              <w:t>[18.8]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4</w:t>
            </w: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E4B8A" w:rsidRPr="004C5EF0" w:rsidRDefault="00BE4B8A" w:rsidP="004D7B21">
            <w:pPr>
              <w:pStyle w:val="TAC"/>
            </w:pPr>
            <w:r w:rsidRPr="004C5EF0">
              <w:t>[-</w:t>
            </w:r>
            <w:r>
              <w:t>1.8</w:t>
            </w:r>
            <w:r w:rsidRPr="004C5EF0">
              <w:t>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E4B8A" w:rsidRPr="004C5EF0" w:rsidRDefault="00BE4B8A" w:rsidP="004D7B21">
            <w:pPr>
              <w:pStyle w:val="TAC"/>
            </w:pPr>
            <w:r w:rsidRPr="004C5EF0">
              <w:t>[11.6]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8</w:t>
            </w: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E4B8A" w:rsidRPr="004C5EF0" w:rsidRDefault="00BE4B8A" w:rsidP="004D7B21">
            <w:pPr>
              <w:pStyle w:val="TAC"/>
            </w:pPr>
            <w:r w:rsidRPr="004C5EF0">
              <w:t>[-</w:t>
            </w:r>
            <w:r>
              <w:t>4.8</w:t>
            </w:r>
            <w:r w:rsidRPr="004C5EF0">
              <w:t>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E4B8A" w:rsidRPr="004C5EF0" w:rsidRDefault="00BE4B8A" w:rsidP="004D7B21">
            <w:pPr>
              <w:pStyle w:val="TAC"/>
            </w:pPr>
            <w:r w:rsidRPr="004C5EF0">
              <w:t>[7.4]</w:t>
            </w:r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8.2.1.5-5: Test requirements for PUSCH, Type A, 20 MHz channel bandwidth</w:t>
      </w:r>
      <w:r w:rsidRPr="004C5EF0">
        <w:rPr>
          <w:rFonts w:eastAsia="Malgun Gothic"/>
          <w:lang w:eastAsia="zh-CN"/>
        </w:rPr>
        <w:t>, 30 kHz SCS</w:t>
      </w:r>
    </w:p>
    <w:tbl>
      <w:tblPr>
        <w:tblStyle w:val="TableGrid73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BE4B8A" w:rsidRPr="004C5EF0" w:rsidTr="004D7B21">
        <w:tc>
          <w:tcPr>
            <w:tcW w:w="1007" w:type="dxa"/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3" w:type="dxa"/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872" w:type="dxa"/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61" w:type="dxa"/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2" w:type="dxa"/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2</w:t>
            </w: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C"/>
            </w:pPr>
            <w:r w:rsidRPr="004C5EF0">
              <w:t>[-2.4]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C"/>
            </w:pPr>
            <w:r w:rsidRPr="004C5EF0">
              <w:t>[10.7]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C"/>
            </w:pPr>
            <w:r w:rsidRPr="004C5EF0">
              <w:t>[12.8]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4</w:t>
            </w: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C"/>
            </w:pPr>
            <w:r w:rsidRPr="004C5EF0">
              <w:t>[-5.7]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C"/>
            </w:pPr>
            <w:r w:rsidRPr="004C5EF0">
              <w:t>[6.6]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C"/>
            </w:pPr>
            <w:r w:rsidRPr="004C5EF0">
              <w:t>[8.8]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8</w:t>
            </w: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C"/>
            </w:pPr>
            <w:r w:rsidRPr="004C5EF0">
              <w:t>[-8.5]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C"/>
            </w:pPr>
            <w:r w:rsidRPr="004C5EF0">
              <w:t>[3.5]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C"/>
            </w:pPr>
            <w:r w:rsidRPr="004C5EF0">
              <w:t>[5.8]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2</w:t>
            </w: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C"/>
            </w:pPr>
            <w:r w:rsidRPr="004C5EF0">
              <w:t>[1.7]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C"/>
            </w:pPr>
            <w:r w:rsidRPr="004C5EF0">
              <w:t>[18.9]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4</w:t>
            </w: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C"/>
            </w:pPr>
            <w:r w:rsidRPr="004C5EF0">
              <w:t>[-1.8]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C"/>
            </w:pPr>
            <w:r w:rsidRPr="004C5EF0">
              <w:t>[11.7]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8</w:t>
            </w: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C"/>
            </w:pPr>
            <w:r w:rsidRPr="004C5EF0">
              <w:t>[-</w:t>
            </w:r>
            <w:r>
              <w:t>4.9</w:t>
            </w:r>
            <w:r w:rsidRPr="004C5EF0">
              <w:t>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C"/>
            </w:pPr>
            <w:r w:rsidRPr="004C5EF0">
              <w:t>[7.3]</w:t>
            </w:r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lastRenderedPageBreak/>
        <w:t>Table 8.2.1.5-6: Test requirements for PUSCH, Type A, 40 MHz channel bandwidth</w:t>
      </w:r>
      <w:r w:rsidRPr="004C5EF0">
        <w:rPr>
          <w:rFonts w:eastAsia="Malgun Gothic"/>
          <w:lang w:eastAsia="zh-CN"/>
        </w:rPr>
        <w:t>, 30 kHz SCS</w:t>
      </w:r>
    </w:p>
    <w:tbl>
      <w:tblPr>
        <w:tblStyle w:val="TableGrid74"/>
        <w:tblW w:w="9776" w:type="dxa"/>
        <w:tblLook w:val="04A0" w:firstRow="1" w:lastRow="0" w:firstColumn="1" w:lastColumn="0" w:noHBand="0" w:noVBand="1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BE4B8A" w:rsidRPr="004C5EF0" w:rsidTr="004D7B21">
        <w:tc>
          <w:tcPr>
            <w:tcW w:w="1008" w:type="dxa"/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2" w:type="dxa"/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872" w:type="dxa"/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36" w:type="dxa"/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83" w:type="dxa"/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04" w:type="dxa"/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64" w:type="dxa"/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1</w:t>
            </w:r>
          </w:p>
        </w:tc>
        <w:tc>
          <w:tcPr>
            <w:tcW w:w="1092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2</w:t>
            </w: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E4B8A" w:rsidRPr="004C5EF0" w:rsidRDefault="00BE4B8A" w:rsidP="004D7B21">
            <w:pPr>
              <w:pStyle w:val="TAC"/>
            </w:pPr>
            <w:r w:rsidRPr="004C5EF0">
              <w:t>[-2.2]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E4B8A" w:rsidRPr="004C5EF0" w:rsidRDefault="00BE4B8A" w:rsidP="004D7B21">
            <w:pPr>
              <w:pStyle w:val="TAC"/>
            </w:pPr>
            <w:r w:rsidRPr="004C5EF0">
              <w:t>[TBD]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TDLA30-10 Low</w:t>
            </w:r>
          </w:p>
        </w:tc>
        <w:tc>
          <w:tcPr>
            <w:tcW w:w="118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E4B8A" w:rsidRPr="004C5EF0" w:rsidRDefault="00BE4B8A" w:rsidP="004D7B21">
            <w:pPr>
              <w:pStyle w:val="TAC"/>
            </w:pPr>
            <w:r w:rsidRPr="004C5EF0">
              <w:t>[12.3]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4</w:t>
            </w: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E4B8A" w:rsidRPr="004C5EF0" w:rsidRDefault="00BE4B8A" w:rsidP="004D7B21">
            <w:pPr>
              <w:pStyle w:val="TAC"/>
            </w:pPr>
            <w:r w:rsidRPr="004C5EF0">
              <w:t>[-5.5]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E4B8A" w:rsidRPr="004C5EF0" w:rsidRDefault="00BE4B8A" w:rsidP="004D7B21">
            <w:pPr>
              <w:pStyle w:val="TAC"/>
            </w:pPr>
            <w:r w:rsidRPr="004C5EF0">
              <w:t>[6.6]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TDLA30-10 Low</w:t>
            </w:r>
          </w:p>
        </w:tc>
        <w:tc>
          <w:tcPr>
            <w:tcW w:w="118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E4B8A" w:rsidRPr="004C5EF0" w:rsidRDefault="00BE4B8A" w:rsidP="004D7B21">
            <w:pPr>
              <w:pStyle w:val="TAC"/>
            </w:pPr>
            <w:r w:rsidRPr="004C5EF0">
              <w:t>[8.9]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8</w:t>
            </w: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E4B8A" w:rsidRPr="004C5EF0" w:rsidRDefault="00BE4B8A" w:rsidP="004D7B21">
            <w:pPr>
              <w:pStyle w:val="TAC"/>
            </w:pPr>
            <w:r w:rsidRPr="004C5EF0">
              <w:t>[-8.4]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E4B8A" w:rsidRPr="004C5EF0" w:rsidRDefault="00BE4B8A" w:rsidP="004D7B21">
            <w:pPr>
              <w:pStyle w:val="TAC"/>
            </w:pPr>
            <w:r w:rsidRPr="004C5EF0">
              <w:t>[3.4]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TDLA30-10 Low</w:t>
            </w:r>
          </w:p>
        </w:tc>
        <w:tc>
          <w:tcPr>
            <w:tcW w:w="118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E4B8A" w:rsidRPr="004C5EF0" w:rsidRDefault="00BE4B8A" w:rsidP="004D7B21">
            <w:pPr>
              <w:pStyle w:val="TAC"/>
            </w:pPr>
            <w:r w:rsidRPr="004C5EF0">
              <w:t>[5.7]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2</w:t>
            </w:r>
          </w:p>
        </w:tc>
        <w:tc>
          <w:tcPr>
            <w:tcW w:w="1092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2</w:t>
            </w: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E4B8A" w:rsidRPr="004C5EF0" w:rsidRDefault="00BE4B8A" w:rsidP="004D7B21">
            <w:pPr>
              <w:pStyle w:val="TAC"/>
            </w:pPr>
            <w:r w:rsidRPr="004C5EF0">
              <w:t>[1.</w:t>
            </w:r>
            <w:r>
              <w:t>4</w:t>
            </w:r>
            <w:r w:rsidRPr="004C5EF0">
              <w:t>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E4B8A" w:rsidRPr="004C5EF0" w:rsidRDefault="00BE4B8A" w:rsidP="004D7B21">
            <w:pPr>
              <w:pStyle w:val="TAC"/>
            </w:pPr>
            <w:r w:rsidRPr="004C5EF0">
              <w:t>[18.9]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4</w:t>
            </w: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E4B8A" w:rsidRPr="004C5EF0" w:rsidRDefault="00BE4B8A" w:rsidP="004D7B21">
            <w:pPr>
              <w:pStyle w:val="TAC"/>
            </w:pPr>
            <w:r w:rsidRPr="004C5EF0">
              <w:t>[-1.8]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E4B8A" w:rsidRPr="004C5EF0" w:rsidRDefault="00BE4B8A" w:rsidP="004D7B21">
            <w:pPr>
              <w:pStyle w:val="TAC"/>
            </w:pPr>
            <w:r w:rsidRPr="004C5EF0">
              <w:t>[11.7]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8</w:t>
            </w: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E4B8A" w:rsidRPr="004C5EF0" w:rsidRDefault="00BE4B8A" w:rsidP="004D7B21">
            <w:pPr>
              <w:pStyle w:val="TAC"/>
            </w:pPr>
            <w:r w:rsidRPr="004C5EF0">
              <w:t>[-4.8]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E4B8A" w:rsidRPr="004C5EF0" w:rsidRDefault="00BE4B8A" w:rsidP="004D7B21">
            <w:pPr>
              <w:pStyle w:val="TAC"/>
            </w:pPr>
            <w:r w:rsidRPr="004C5EF0">
              <w:t>[7.4]</w:t>
            </w:r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8.2.1.5-7: Test requirements for PUSCH, Type A, 100 MHz channel bandwidth</w:t>
      </w:r>
      <w:r w:rsidRPr="004C5EF0">
        <w:rPr>
          <w:rFonts w:eastAsia="Malgun Gothic"/>
          <w:lang w:eastAsia="zh-CN"/>
        </w:rPr>
        <w:t>, 30 kHz SCS</w:t>
      </w:r>
    </w:p>
    <w:tbl>
      <w:tblPr>
        <w:tblStyle w:val="TableGrid75"/>
        <w:tblW w:w="9776" w:type="dxa"/>
        <w:tblLook w:val="04A0" w:firstRow="1" w:lastRow="0" w:firstColumn="1" w:lastColumn="0" w:noHBand="0" w:noVBand="1"/>
      </w:tblPr>
      <w:tblGrid>
        <w:gridCol w:w="1008"/>
        <w:gridCol w:w="1093"/>
        <w:gridCol w:w="871"/>
        <w:gridCol w:w="1962"/>
        <w:gridCol w:w="1176"/>
        <w:gridCol w:w="1373"/>
        <w:gridCol w:w="1445"/>
        <w:gridCol w:w="848"/>
      </w:tblGrid>
      <w:tr w:rsidR="00BE4B8A" w:rsidRPr="004C5EF0" w:rsidTr="004D7B21">
        <w:tc>
          <w:tcPr>
            <w:tcW w:w="1008" w:type="dxa"/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3" w:type="dxa"/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871" w:type="dxa"/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62" w:type="dxa"/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373" w:type="dxa"/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45" w:type="dxa"/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48" w:type="dxa"/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2</w:t>
            </w: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:rsidR="00BE4B8A" w:rsidRPr="004C5EF0" w:rsidRDefault="00BE4B8A" w:rsidP="004D7B21">
            <w:pPr>
              <w:pStyle w:val="TAC"/>
            </w:pPr>
            <w:r w:rsidRPr="004C5EF0">
              <w:t>[-2.3]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:rsidR="00BE4B8A" w:rsidRPr="004C5EF0" w:rsidRDefault="00BE4B8A" w:rsidP="004D7B21">
            <w:pPr>
              <w:pStyle w:val="TAC"/>
            </w:pPr>
            <w:r w:rsidRPr="004C5EF0">
              <w:t>[10.8]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:rsidR="00BE4B8A" w:rsidRPr="004C5EF0" w:rsidRDefault="00BE4B8A" w:rsidP="004D7B21">
            <w:pPr>
              <w:pStyle w:val="TAC"/>
            </w:pPr>
            <w:r w:rsidRPr="004C5EF0">
              <w:t>[13.3]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4</w:t>
            </w: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:rsidR="00BE4B8A" w:rsidRPr="004C5EF0" w:rsidRDefault="00BE4B8A" w:rsidP="004D7B21">
            <w:pPr>
              <w:pStyle w:val="TAC"/>
            </w:pPr>
            <w:r w:rsidRPr="004C5EF0">
              <w:t>[-5.4]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:rsidR="00BE4B8A" w:rsidRPr="004C5EF0" w:rsidRDefault="00BE4B8A" w:rsidP="004D7B21">
            <w:pPr>
              <w:pStyle w:val="TAC"/>
            </w:pPr>
            <w:r w:rsidRPr="004C5EF0">
              <w:t>[6.8]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:rsidR="00BE4B8A" w:rsidRPr="004C5EF0" w:rsidRDefault="00BE4B8A" w:rsidP="004D7B21">
            <w:pPr>
              <w:pStyle w:val="TAC"/>
            </w:pPr>
            <w:r w:rsidRPr="004C5EF0">
              <w:t>[9.3]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8</w:t>
            </w: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:rsidR="00BE4B8A" w:rsidRPr="004C5EF0" w:rsidRDefault="00BE4B8A" w:rsidP="004D7B21">
            <w:pPr>
              <w:pStyle w:val="TAC"/>
            </w:pPr>
            <w:r w:rsidRPr="004C5EF0">
              <w:t>[-8.4]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:rsidR="00BE4B8A" w:rsidRPr="004C5EF0" w:rsidRDefault="00BE4B8A" w:rsidP="004D7B21">
            <w:pPr>
              <w:pStyle w:val="TAC"/>
            </w:pPr>
            <w:r w:rsidRPr="004C5EF0">
              <w:t>[3.5]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:rsidR="00BE4B8A" w:rsidRPr="004C5EF0" w:rsidRDefault="00BE4B8A" w:rsidP="004D7B21">
            <w:pPr>
              <w:pStyle w:val="TAC"/>
            </w:pPr>
            <w:r w:rsidRPr="004C5EF0">
              <w:t>[6.1]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2</w:t>
            </w: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:rsidR="00BE4B8A" w:rsidRPr="004C5EF0" w:rsidRDefault="00BE4B8A" w:rsidP="004D7B21">
            <w:pPr>
              <w:pStyle w:val="TAC"/>
            </w:pPr>
            <w:r w:rsidRPr="004C5EF0">
              <w:t>[1.9]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:rsidR="00BE4B8A" w:rsidRPr="004C5EF0" w:rsidRDefault="00BE4B8A" w:rsidP="004D7B21">
            <w:pPr>
              <w:pStyle w:val="TAC"/>
            </w:pPr>
            <w:r w:rsidRPr="004C5EF0">
              <w:t>[19.4]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4</w:t>
            </w: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:rsidR="00BE4B8A" w:rsidRPr="004C5EF0" w:rsidRDefault="00BE4B8A" w:rsidP="004D7B21">
            <w:pPr>
              <w:pStyle w:val="TAC"/>
            </w:pPr>
            <w:r w:rsidRPr="004C5EF0">
              <w:t>[-1.8]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:rsidR="00BE4B8A" w:rsidRPr="004C5EF0" w:rsidRDefault="00BE4B8A" w:rsidP="004D7B21">
            <w:pPr>
              <w:pStyle w:val="TAC"/>
            </w:pPr>
            <w:r w:rsidRPr="004C5EF0">
              <w:t>[12.1]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8</w:t>
            </w: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:rsidR="00BE4B8A" w:rsidRPr="004C5EF0" w:rsidRDefault="00BE4B8A" w:rsidP="004D7B21">
            <w:pPr>
              <w:pStyle w:val="TAC"/>
            </w:pPr>
            <w:r w:rsidRPr="004C5EF0">
              <w:t>[-4.</w:t>
            </w:r>
            <w:r>
              <w:t>8</w:t>
            </w:r>
            <w:r w:rsidRPr="004C5EF0">
              <w:t>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:rsidR="00BE4B8A" w:rsidRPr="004C5EF0" w:rsidRDefault="00BE4B8A" w:rsidP="004D7B21">
            <w:pPr>
              <w:pStyle w:val="TAC"/>
            </w:pPr>
            <w:r w:rsidRPr="004C5EF0">
              <w:t>[7.5]</w:t>
            </w:r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lastRenderedPageBreak/>
        <w:t>Table 8.2.1.5-8: Test requirements for PUSCH, Type B, 5 MHz channel bandwidth</w:t>
      </w:r>
      <w:r w:rsidRPr="004C5EF0">
        <w:rPr>
          <w:rFonts w:eastAsia="Malgun Gothic"/>
          <w:lang w:eastAsia="zh-CN"/>
        </w:rPr>
        <w:t>, 15 kHz SCS</w:t>
      </w:r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67"/>
        <w:gridCol w:w="1966"/>
        <w:gridCol w:w="1176"/>
        <w:gridCol w:w="1402"/>
        <w:gridCol w:w="1417"/>
        <w:gridCol w:w="849"/>
      </w:tblGrid>
      <w:tr w:rsidR="00BE4B8A" w:rsidRPr="004C5EF0" w:rsidTr="004D7B21">
        <w:tc>
          <w:tcPr>
            <w:tcW w:w="1007" w:type="dxa"/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3" w:type="dxa"/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867" w:type="dxa"/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66" w:type="dxa"/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2" w:type="dxa"/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2</w:t>
            </w:r>
          </w:p>
        </w:tc>
        <w:tc>
          <w:tcPr>
            <w:tcW w:w="867" w:type="dxa"/>
            <w:vAlign w:val="center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G-FR1-A3-8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C"/>
            </w:pPr>
            <w:r w:rsidRPr="004C5EF0">
              <w:t>[-2.</w:t>
            </w:r>
            <w:r>
              <w:t>0</w:t>
            </w:r>
            <w:r w:rsidRPr="004C5EF0">
              <w:t>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67" w:type="dxa"/>
            <w:vAlign w:val="center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G-FR1-A4-8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C"/>
            </w:pPr>
            <w:r w:rsidRPr="004C5EF0">
              <w:t>[10.5]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67" w:type="dxa"/>
            <w:vAlign w:val="center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G-FR1-A5-8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C"/>
            </w:pPr>
            <w:r w:rsidRPr="004C5EF0">
              <w:t>[12.7]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4</w:t>
            </w:r>
          </w:p>
        </w:tc>
        <w:tc>
          <w:tcPr>
            <w:tcW w:w="867" w:type="dxa"/>
            <w:vAlign w:val="center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G-FR1-A3-8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C"/>
            </w:pPr>
            <w:r w:rsidRPr="004C5EF0">
              <w:t>[-5.</w:t>
            </w:r>
            <w:r>
              <w:t>4</w:t>
            </w:r>
            <w:r w:rsidRPr="004C5EF0">
              <w:t>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67" w:type="dxa"/>
            <w:vAlign w:val="center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G-FR1-A4-8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C"/>
            </w:pPr>
            <w:r w:rsidRPr="004C5EF0">
              <w:t>[6.6]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67" w:type="dxa"/>
            <w:vAlign w:val="center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G-FR1-A5-8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C"/>
            </w:pPr>
            <w:r w:rsidRPr="004C5EF0">
              <w:t>[9.1]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8</w:t>
            </w:r>
          </w:p>
        </w:tc>
        <w:tc>
          <w:tcPr>
            <w:tcW w:w="867" w:type="dxa"/>
            <w:vAlign w:val="center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G-FR1-A3-8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C"/>
            </w:pPr>
            <w:r w:rsidRPr="004C5EF0">
              <w:t>[-8.</w:t>
            </w:r>
            <w:r>
              <w:t>4</w:t>
            </w:r>
            <w:r w:rsidRPr="004C5EF0">
              <w:t>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67" w:type="dxa"/>
            <w:vAlign w:val="center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G-FR1-A4-8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C"/>
            </w:pPr>
            <w:r w:rsidRPr="004C5EF0">
              <w:t>[3.2]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67" w:type="dxa"/>
            <w:vAlign w:val="center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G-FR1-A5-8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C"/>
            </w:pPr>
            <w:r w:rsidRPr="004C5EF0">
              <w:t>[6.0]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2</w:t>
            </w:r>
          </w:p>
        </w:tc>
        <w:tc>
          <w:tcPr>
            <w:tcW w:w="867" w:type="dxa"/>
            <w:vAlign w:val="center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C"/>
            </w:pPr>
            <w:r w:rsidRPr="004C5EF0">
              <w:t>[1.</w:t>
            </w:r>
            <w:r>
              <w:t>9</w:t>
            </w:r>
            <w:r w:rsidRPr="004C5EF0">
              <w:t>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67" w:type="dxa"/>
            <w:vAlign w:val="center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C"/>
            </w:pPr>
            <w:r w:rsidRPr="004C5EF0">
              <w:t>[18.7]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4</w:t>
            </w:r>
          </w:p>
        </w:tc>
        <w:tc>
          <w:tcPr>
            <w:tcW w:w="867" w:type="dxa"/>
            <w:vAlign w:val="center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C"/>
            </w:pPr>
            <w:r w:rsidRPr="004C5EF0">
              <w:t>[-</w:t>
            </w:r>
            <w:r>
              <w:t>1.9</w:t>
            </w:r>
            <w:r w:rsidRPr="004C5EF0">
              <w:t>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67" w:type="dxa"/>
            <w:vAlign w:val="center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C"/>
            </w:pPr>
            <w:r w:rsidRPr="004C5EF0">
              <w:t>[11.5]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8</w:t>
            </w:r>
          </w:p>
        </w:tc>
        <w:tc>
          <w:tcPr>
            <w:tcW w:w="867" w:type="dxa"/>
            <w:vAlign w:val="center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C"/>
            </w:pPr>
            <w:r w:rsidRPr="004C5EF0">
              <w:t>[-5.</w:t>
            </w:r>
            <w:r>
              <w:t>0</w:t>
            </w:r>
            <w:r w:rsidRPr="004C5EF0">
              <w:t>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67" w:type="dxa"/>
            <w:vAlign w:val="center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C"/>
            </w:pPr>
            <w:r w:rsidRPr="004C5EF0">
              <w:t>[7.2]</w:t>
            </w:r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8.2.1.5-9: Test requirements for PUSCH, Type B, 10 MHz channel bandwidth</w:t>
      </w:r>
      <w:r w:rsidRPr="004C5EF0">
        <w:rPr>
          <w:rFonts w:eastAsia="Malgun Gothic"/>
          <w:lang w:eastAsia="zh-CN"/>
        </w:rPr>
        <w:t>, 15 kHz SCS</w:t>
      </w:r>
    </w:p>
    <w:tbl>
      <w:tblPr>
        <w:tblStyle w:val="TableGrid76"/>
        <w:tblW w:w="5076" w:type="pct"/>
        <w:tblLook w:val="04A0" w:firstRow="1" w:lastRow="0" w:firstColumn="1" w:lastColumn="0" w:noHBand="0" w:noVBand="1"/>
      </w:tblPr>
      <w:tblGrid>
        <w:gridCol w:w="1008"/>
        <w:gridCol w:w="1080"/>
        <w:gridCol w:w="886"/>
        <w:gridCol w:w="1960"/>
        <w:gridCol w:w="1176"/>
        <w:gridCol w:w="1401"/>
        <w:gridCol w:w="1417"/>
        <w:gridCol w:w="847"/>
      </w:tblGrid>
      <w:tr w:rsidR="00BE4B8A" w:rsidRPr="004C5EF0" w:rsidTr="004D7B21">
        <w:tc>
          <w:tcPr>
            <w:tcW w:w="1008" w:type="dxa"/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80" w:type="dxa"/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886" w:type="dxa"/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61" w:type="dxa"/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2" w:type="dxa"/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47" w:type="dxa"/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1</w:t>
            </w:r>
          </w:p>
        </w:tc>
        <w:tc>
          <w:tcPr>
            <w:tcW w:w="1080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2</w:t>
            </w:r>
          </w:p>
        </w:tc>
        <w:tc>
          <w:tcPr>
            <w:tcW w:w="88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BE4B8A" w:rsidRPr="004C5EF0" w:rsidRDefault="00BE4B8A" w:rsidP="004D7B21">
            <w:pPr>
              <w:pStyle w:val="TAC"/>
            </w:pPr>
            <w:r w:rsidRPr="004C5EF0">
              <w:t>[-2.0]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8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BE4B8A" w:rsidRPr="004C5EF0" w:rsidRDefault="00BE4B8A" w:rsidP="004D7B21">
            <w:pPr>
              <w:pStyle w:val="TAC"/>
            </w:pPr>
            <w:r w:rsidRPr="004C5EF0">
              <w:t>[10.7]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8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BE4B8A" w:rsidRPr="004C5EF0" w:rsidRDefault="00BE4B8A" w:rsidP="004D7B21">
            <w:pPr>
              <w:pStyle w:val="TAC"/>
            </w:pPr>
            <w:r w:rsidRPr="004C5EF0">
              <w:t>[13.1]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4</w:t>
            </w:r>
          </w:p>
        </w:tc>
        <w:tc>
          <w:tcPr>
            <w:tcW w:w="88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BE4B8A" w:rsidRPr="004C5EF0" w:rsidRDefault="00BE4B8A" w:rsidP="004D7B21">
            <w:pPr>
              <w:pStyle w:val="TAC"/>
            </w:pPr>
            <w:r w:rsidRPr="004C5EF0">
              <w:t>[-5.</w:t>
            </w:r>
            <w:r>
              <w:t>5</w:t>
            </w:r>
            <w:r w:rsidRPr="004C5EF0">
              <w:t>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8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BE4B8A" w:rsidRPr="004C5EF0" w:rsidRDefault="00BE4B8A" w:rsidP="004D7B21">
            <w:pPr>
              <w:pStyle w:val="TAC"/>
            </w:pPr>
            <w:r w:rsidRPr="004C5EF0">
              <w:t>[6.7]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8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BE4B8A" w:rsidRPr="004C5EF0" w:rsidRDefault="00BE4B8A" w:rsidP="004D7B21">
            <w:pPr>
              <w:pStyle w:val="TAC"/>
            </w:pPr>
            <w:r w:rsidRPr="004C5EF0">
              <w:t>[9.1]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8</w:t>
            </w:r>
          </w:p>
        </w:tc>
        <w:tc>
          <w:tcPr>
            <w:tcW w:w="88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BE4B8A" w:rsidRPr="004C5EF0" w:rsidRDefault="00BE4B8A" w:rsidP="004D7B21">
            <w:pPr>
              <w:pStyle w:val="TAC"/>
            </w:pPr>
            <w:r w:rsidRPr="004C5EF0">
              <w:t>[-8.8]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8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BE4B8A" w:rsidRPr="004C5EF0" w:rsidRDefault="00BE4B8A" w:rsidP="004D7B21">
            <w:pPr>
              <w:pStyle w:val="TAC"/>
            </w:pPr>
            <w:r w:rsidRPr="004C5EF0">
              <w:t>[3.5]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8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BE4B8A" w:rsidRPr="004C5EF0" w:rsidRDefault="00BE4B8A" w:rsidP="004D7B21">
            <w:pPr>
              <w:pStyle w:val="TAC"/>
            </w:pPr>
            <w:r w:rsidRPr="004C5EF0">
              <w:t>[6.1]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2</w:t>
            </w:r>
          </w:p>
        </w:tc>
        <w:tc>
          <w:tcPr>
            <w:tcW w:w="1080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2</w:t>
            </w:r>
          </w:p>
        </w:tc>
        <w:tc>
          <w:tcPr>
            <w:tcW w:w="88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BE4B8A" w:rsidRPr="004C5EF0" w:rsidRDefault="00BE4B8A" w:rsidP="004D7B21">
            <w:pPr>
              <w:pStyle w:val="TAC"/>
            </w:pPr>
            <w:r w:rsidRPr="004C5EF0">
              <w:t>[</w:t>
            </w:r>
            <w:r>
              <w:t>TBD</w:t>
            </w:r>
            <w:r w:rsidRPr="004C5EF0">
              <w:t>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8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BE4B8A" w:rsidRPr="004C5EF0" w:rsidRDefault="00BE4B8A" w:rsidP="004D7B21">
            <w:pPr>
              <w:pStyle w:val="TAC"/>
            </w:pPr>
            <w:r w:rsidRPr="004C5EF0">
              <w:t>[19.5]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4</w:t>
            </w:r>
          </w:p>
        </w:tc>
        <w:tc>
          <w:tcPr>
            <w:tcW w:w="88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BE4B8A" w:rsidRPr="004C5EF0" w:rsidRDefault="00BE4B8A" w:rsidP="004D7B21">
            <w:pPr>
              <w:pStyle w:val="TAC"/>
            </w:pPr>
            <w:r w:rsidRPr="004C5EF0">
              <w:t>[-1.9]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8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BE4B8A" w:rsidRPr="004C5EF0" w:rsidRDefault="00BE4B8A" w:rsidP="004D7B21">
            <w:pPr>
              <w:pStyle w:val="TAC"/>
            </w:pPr>
            <w:r w:rsidRPr="004C5EF0">
              <w:t>[11.7]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8</w:t>
            </w:r>
          </w:p>
        </w:tc>
        <w:tc>
          <w:tcPr>
            <w:tcW w:w="88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BE4B8A" w:rsidRPr="004C5EF0" w:rsidRDefault="00BE4B8A" w:rsidP="004D7B21">
            <w:pPr>
              <w:pStyle w:val="TAC"/>
            </w:pPr>
            <w:r w:rsidRPr="004C5EF0">
              <w:t>[</w:t>
            </w:r>
            <w:r>
              <w:t>TBD</w:t>
            </w:r>
            <w:r w:rsidRPr="004C5EF0">
              <w:t>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8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BE4B8A" w:rsidRPr="004C5EF0" w:rsidRDefault="00BE4B8A" w:rsidP="004D7B21">
            <w:pPr>
              <w:pStyle w:val="TAC"/>
            </w:pPr>
            <w:r w:rsidRPr="004C5EF0">
              <w:t>[7.4]</w:t>
            </w:r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lastRenderedPageBreak/>
        <w:t>Table 8.2.1.5-10: Test requirements for PUSCH, Type B, 20 MHz channel bandwidth</w:t>
      </w:r>
      <w:r w:rsidRPr="004C5EF0">
        <w:rPr>
          <w:rFonts w:eastAsia="Malgun Gothic"/>
          <w:lang w:eastAsia="zh-CN"/>
        </w:rPr>
        <w:t>, 15 kHz SCS</w:t>
      </w:r>
    </w:p>
    <w:tbl>
      <w:tblPr>
        <w:tblStyle w:val="TableGrid76"/>
        <w:tblW w:w="9747" w:type="dxa"/>
        <w:tblLook w:val="04A0" w:firstRow="1" w:lastRow="0" w:firstColumn="1" w:lastColumn="0" w:noHBand="0" w:noVBand="1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BE4B8A" w:rsidRPr="004C5EF0" w:rsidTr="004D7B21">
        <w:tc>
          <w:tcPr>
            <w:tcW w:w="1008" w:type="dxa"/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64" w:type="dxa"/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900" w:type="dxa"/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61" w:type="dxa"/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1" w:type="dxa"/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20" w:type="dxa"/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1</w:t>
            </w:r>
          </w:p>
        </w:tc>
        <w:tc>
          <w:tcPr>
            <w:tcW w:w="1064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2</w:t>
            </w:r>
          </w:p>
        </w:tc>
        <w:tc>
          <w:tcPr>
            <w:tcW w:w="900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E4B8A" w:rsidRPr="004C5EF0" w:rsidRDefault="00BE4B8A" w:rsidP="004D7B21">
            <w:pPr>
              <w:pStyle w:val="TAC"/>
            </w:pPr>
            <w:r w:rsidRPr="004C5EF0">
              <w:t>[-</w:t>
            </w:r>
            <w:r>
              <w:t>1.8</w:t>
            </w:r>
            <w:r w:rsidRPr="004C5EF0">
              <w:t>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900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E4B8A" w:rsidRPr="004C5EF0" w:rsidRDefault="00BE4B8A" w:rsidP="004D7B21">
            <w:pPr>
              <w:pStyle w:val="TAC"/>
            </w:pPr>
            <w:r w:rsidRPr="004C5EF0">
              <w:t>[10.7]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900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E4B8A" w:rsidRPr="004C5EF0" w:rsidRDefault="00BE4B8A" w:rsidP="004D7B21">
            <w:pPr>
              <w:pStyle w:val="TAC"/>
            </w:pPr>
            <w:r w:rsidRPr="004C5EF0">
              <w:t>[12.8]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4</w:t>
            </w:r>
          </w:p>
        </w:tc>
        <w:tc>
          <w:tcPr>
            <w:tcW w:w="900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E4B8A" w:rsidRPr="004C5EF0" w:rsidRDefault="00BE4B8A" w:rsidP="004D7B21">
            <w:pPr>
              <w:pStyle w:val="TAC"/>
            </w:pPr>
            <w:r w:rsidRPr="004C5EF0">
              <w:t>[-5.5]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900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E4B8A" w:rsidRPr="004C5EF0" w:rsidRDefault="00BE4B8A" w:rsidP="004D7B21">
            <w:pPr>
              <w:pStyle w:val="TAC"/>
            </w:pPr>
            <w:r w:rsidRPr="004C5EF0">
              <w:t>[6.6]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900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E4B8A" w:rsidRPr="004C5EF0" w:rsidRDefault="00BE4B8A" w:rsidP="004D7B21">
            <w:pPr>
              <w:pStyle w:val="TAC"/>
            </w:pPr>
            <w:r w:rsidRPr="004C5EF0">
              <w:t>[9.1]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8</w:t>
            </w:r>
          </w:p>
        </w:tc>
        <w:tc>
          <w:tcPr>
            <w:tcW w:w="900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E4B8A" w:rsidRPr="004C5EF0" w:rsidRDefault="00BE4B8A" w:rsidP="004D7B21">
            <w:pPr>
              <w:pStyle w:val="TAC"/>
            </w:pPr>
            <w:r w:rsidRPr="004C5EF0">
              <w:t>[-8.</w:t>
            </w:r>
            <w:r>
              <w:t>2</w:t>
            </w:r>
            <w:r w:rsidRPr="004C5EF0">
              <w:t>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900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E4B8A" w:rsidRPr="004C5EF0" w:rsidRDefault="00BE4B8A" w:rsidP="004D7B21">
            <w:pPr>
              <w:pStyle w:val="TAC"/>
            </w:pPr>
            <w:r w:rsidRPr="004C5EF0">
              <w:t>[3.3]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900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E4B8A" w:rsidRPr="004C5EF0" w:rsidRDefault="00BE4B8A" w:rsidP="004D7B21">
            <w:pPr>
              <w:pStyle w:val="TAC"/>
            </w:pPr>
            <w:r w:rsidRPr="004C5EF0">
              <w:t>[5.9]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2</w:t>
            </w:r>
          </w:p>
        </w:tc>
        <w:tc>
          <w:tcPr>
            <w:tcW w:w="1064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2</w:t>
            </w:r>
          </w:p>
        </w:tc>
        <w:tc>
          <w:tcPr>
            <w:tcW w:w="900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E4B8A" w:rsidRPr="004C5EF0" w:rsidRDefault="00BE4B8A" w:rsidP="004D7B21">
            <w:pPr>
              <w:pStyle w:val="TAC"/>
            </w:pPr>
            <w:r w:rsidRPr="004C5EF0">
              <w:t>[1.9]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900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E4B8A" w:rsidRPr="004C5EF0" w:rsidRDefault="00BE4B8A" w:rsidP="004D7B21">
            <w:pPr>
              <w:pStyle w:val="TAC"/>
            </w:pPr>
            <w:r w:rsidRPr="004C5EF0">
              <w:t>[19.0]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4</w:t>
            </w:r>
          </w:p>
        </w:tc>
        <w:tc>
          <w:tcPr>
            <w:tcW w:w="900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E4B8A" w:rsidRPr="004C5EF0" w:rsidRDefault="00BE4B8A" w:rsidP="004D7B21">
            <w:pPr>
              <w:pStyle w:val="TAC"/>
            </w:pPr>
            <w:r w:rsidRPr="004C5EF0">
              <w:t>[-1.6]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900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E4B8A" w:rsidRPr="004C5EF0" w:rsidRDefault="00BE4B8A" w:rsidP="004D7B21">
            <w:pPr>
              <w:pStyle w:val="TAC"/>
            </w:pPr>
            <w:r w:rsidRPr="004C5EF0">
              <w:t>[11.6]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8</w:t>
            </w:r>
          </w:p>
        </w:tc>
        <w:tc>
          <w:tcPr>
            <w:tcW w:w="900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E4B8A" w:rsidRPr="004C5EF0" w:rsidRDefault="00BE4B8A" w:rsidP="004D7B21">
            <w:pPr>
              <w:pStyle w:val="TAC"/>
            </w:pPr>
            <w:r w:rsidRPr="004C5EF0">
              <w:t>[-4.9]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900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E4B8A" w:rsidRPr="004C5EF0" w:rsidRDefault="00BE4B8A" w:rsidP="004D7B21">
            <w:pPr>
              <w:pStyle w:val="TAC"/>
            </w:pPr>
            <w:r w:rsidRPr="004C5EF0">
              <w:t>[7.3]</w:t>
            </w:r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8.2.1.5-11: Test requirements for PUSCH, Type B, 10 MHz channel bandwidth</w:t>
      </w:r>
      <w:r w:rsidRPr="004C5EF0">
        <w:rPr>
          <w:rFonts w:eastAsia="Malgun Gothic"/>
          <w:lang w:eastAsia="zh-CN"/>
        </w:rPr>
        <w:t>, 30 kHz SCS</w:t>
      </w:r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BE4B8A" w:rsidRPr="004C5EF0" w:rsidTr="004D7B21">
        <w:tc>
          <w:tcPr>
            <w:tcW w:w="1007" w:type="dxa"/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4" w:type="dxa"/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871" w:type="dxa"/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73" w:type="dxa"/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6" w:type="dxa"/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00" w:type="dxa"/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50" w:type="dxa"/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1</w:t>
            </w:r>
          </w:p>
        </w:tc>
        <w:tc>
          <w:tcPr>
            <w:tcW w:w="1094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2</w:t>
            </w: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E4B8A" w:rsidRPr="004C5EF0" w:rsidRDefault="00BE4B8A" w:rsidP="004D7B21">
            <w:pPr>
              <w:pStyle w:val="TAC"/>
            </w:pPr>
            <w:r w:rsidRPr="004C5EF0">
              <w:t>[-2.2]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E4B8A" w:rsidRPr="004C5EF0" w:rsidRDefault="00BE4B8A" w:rsidP="004D7B21">
            <w:pPr>
              <w:pStyle w:val="TAC"/>
            </w:pPr>
            <w:r w:rsidRPr="004C5EF0">
              <w:t>[10.7]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E4B8A" w:rsidRPr="004C5EF0" w:rsidRDefault="00BE4B8A" w:rsidP="004D7B21">
            <w:pPr>
              <w:pStyle w:val="TAC"/>
            </w:pPr>
            <w:r w:rsidRPr="004C5EF0">
              <w:t>[12.7]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4</w:t>
            </w: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E4B8A" w:rsidRPr="004C5EF0" w:rsidRDefault="00BE4B8A" w:rsidP="004D7B21">
            <w:pPr>
              <w:pStyle w:val="TAC"/>
            </w:pPr>
            <w:r w:rsidRPr="004C5EF0">
              <w:t>[-5.5]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E4B8A" w:rsidRPr="004C5EF0" w:rsidRDefault="00BE4B8A" w:rsidP="004D7B21">
            <w:pPr>
              <w:pStyle w:val="TAC"/>
            </w:pPr>
            <w:r w:rsidRPr="004C5EF0">
              <w:t>[6.6]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E4B8A" w:rsidRPr="004C5EF0" w:rsidRDefault="00BE4B8A" w:rsidP="004D7B21">
            <w:pPr>
              <w:pStyle w:val="TAC"/>
            </w:pPr>
            <w:r w:rsidRPr="004C5EF0">
              <w:t>[8.9]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8</w:t>
            </w: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E4B8A" w:rsidRPr="004C5EF0" w:rsidRDefault="00BE4B8A" w:rsidP="004D7B21">
            <w:pPr>
              <w:pStyle w:val="TAC"/>
            </w:pPr>
            <w:r w:rsidRPr="004C5EF0">
              <w:t>[-8.5]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E4B8A" w:rsidRPr="004C5EF0" w:rsidRDefault="00BE4B8A" w:rsidP="004D7B21">
            <w:pPr>
              <w:pStyle w:val="TAC"/>
            </w:pPr>
            <w:r w:rsidRPr="004C5EF0">
              <w:t>[3.5]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E4B8A" w:rsidRPr="004C5EF0" w:rsidRDefault="00BE4B8A" w:rsidP="004D7B21">
            <w:pPr>
              <w:pStyle w:val="TAC"/>
            </w:pPr>
            <w:r w:rsidRPr="004C5EF0">
              <w:t>[5.9]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2</w:t>
            </w:r>
          </w:p>
        </w:tc>
        <w:tc>
          <w:tcPr>
            <w:tcW w:w="1094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2</w:t>
            </w: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E4B8A" w:rsidRPr="004C5EF0" w:rsidRDefault="00BE4B8A" w:rsidP="004D7B21">
            <w:pPr>
              <w:pStyle w:val="TAC"/>
            </w:pPr>
            <w:r w:rsidRPr="004C5EF0">
              <w:t>[1.5]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E4B8A" w:rsidRPr="004C5EF0" w:rsidRDefault="00BE4B8A" w:rsidP="004D7B21">
            <w:pPr>
              <w:pStyle w:val="TAC"/>
            </w:pPr>
            <w:r w:rsidRPr="004C5EF0">
              <w:t>[18.9]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4</w:t>
            </w: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E4B8A" w:rsidRPr="004C5EF0" w:rsidRDefault="00BE4B8A" w:rsidP="004D7B21">
            <w:pPr>
              <w:pStyle w:val="TAC"/>
            </w:pPr>
            <w:r w:rsidRPr="004C5EF0">
              <w:t>[-2.1]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E4B8A" w:rsidRPr="004C5EF0" w:rsidRDefault="00BE4B8A" w:rsidP="004D7B21">
            <w:pPr>
              <w:pStyle w:val="TAC"/>
            </w:pPr>
            <w:r w:rsidRPr="004C5EF0">
              <w:t>[11.7]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8</w:t>
            </w: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E4B8A" w:rsidRPr="004C5EF0" w:rsidRDefault="00BE4B8A" w:rsidP="004D7B21">
            <w:pPr>
              <w:pStyle w:val="TAC"/>
            </w:pPr>
            <w:r w:rsidRPr="004C5EF0">
              <w:t>[-5.2]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E4B8A" w:rsidRPr="004C5EF0" w:rsidRDefault="00BE4B8A" w:rsidP="004D7B21">
            <w:pPr>
              <w:pStyle w:val="TAC"/>
            </w:pPr>
            <w:r w:rsidRPr="004C5EF0">
              <w:t>[7.4]</w:t>
            </w:r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lastRenderedPageBreak/>
        <w:t>Table 8.2.1.5-12: Test requirements for PUSCH, Type B, 20 MHz channel bandwidth</w:t>
      </w:r>
      <w:r w:rsidRPr="004C5EF0">
        <w:rPr>
          <w:rFonts w:eastAsia="Malgun Gothic"/>
          <w:lang w:eastAsia="zh-CN"/>
        </w:rPr>
        <w:t>, 30 kHz SCS</w:t>
      </w:r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BE4B8A" w:rsidRPr="004C5EF0" w:rsidTr="004D7B21">
        <w:tc>
          <w:tcPr>
            <w:tcW w:w="1007" w:type="dxa"/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3" w:type="dxa"/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872" w:type="dxa"/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61" w:type="dxa"/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2" w:type="dxa"/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2</w:t>
            </w: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C"/>
            </w:pPr>
            <w:r w:rsidRPr="004C5EF0">
              <w:t>[-2.4]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C"/>
            </w:pPr>
            <w:r w:rsidRPr="004C5EF0">
              <w:t>[10.7]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C"/>
            </w:pPr>
            <w:r w:rsidRPr="004C5EF0">
              <w:t>[12.7]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4</w:t>
            </w: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C"/>
            </w:pPr>
            <w:r w:rsidRPr="004C5EF0">
              <w:t>[-5.7]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C"/>
            </w:pPr>
            <w:r w:rsidRPr="004C5EF0">
              <w:t>[6.6]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C"/>
            </w:pPr>
            <w:r w:rsidRPr="004C5EF0">
              <w:t>[8.9]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8</w:t>
            </w: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C"/>
            </w:pPr>
            <w:r w:rsidRPr="004C5EF0">
              <w:t>[-8.7]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C"/>
            </w:pPr>
            <w:r w:rsidRPr="004C5EF0">
              <w:t>[3.4]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C"/>
            </w:pPr>
            <w:r w:rsidRPr="004C5EF0">
              <w:t>[5.9]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2</w:t>
            </w: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C"/>
            </w:pPr>
            <w:r w:rsidRPr="004C5EF0">
              <w:t>[1.7]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C"/>
            </w:pPr>
            <w:r w:rsidRPr="004C5EF0">
              <w:t>[19.0]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4</w:t>
            </w: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C"/>
            </w:pPr>
            <w:r w:rsidRPr="004C5EF0">
              <w:t>[-1.9]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C"/>
            </w:pPr>
            <w:r w:rsidRPr="004C5EF0">
              <w:t>[11.6]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8</w:t>
            </w: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C"/>
            </w:pPr>
            <w:r w:rsidRPr="004C5EF0">
              <w:t>[-5.0]</w:t>
            </w:r>
          </w:p>
        </w:tc>
      </w:tr>
      <w:tr w:rsidR="00BE4B8A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C"/>
            </w:pPr>
            <w:r w:rsidRPr="004C5EF0">
              <w:t>[7.4]</w:t>
            </w:r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8.2.1.5-13: Test requirements for PUSCH, Type B, 40 MHz channel bandwidth</w:t>
      </w:r>
      <w:r w:rsidRPr="004C5EF0">
        <w:rPr>
          <w:rFonts w:eastAsia="Malgun Gothic"/>
          <w:lang w:eastAsia="zh-CN"/>
        </w:rPr>
        <w:t>, 30 kHz SCS</w:t>
      </w:r>
    </w:p>
    <w:tbl>
      <w:tblPr>
        <w:tblStyle w:val="TableGrid76"/>
        <w:tblW w:w="9776" w:type="dxa"/>
        <w:tblLook w:val="04A0" w:firstRow="1" w:lastRow="0" w:firstColumn="1" w:lastColumn="0" w:noHBand="0" w:noVBand="1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BE4B8A" w:rsidRPr="004C5EF0" w:rsidTr="004D7B21">
        <w:tc>
          <w:tcPr>
            <w:tcW w:w="1008" w:type="dxa"/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2" w:type="dxa"/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872" w:type="dxa"/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36" w:type="dxa"/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83" w:type="dxa"/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04" w:type="dxa"/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64" w:type="dxa"/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1</w:t>
            </w:r>
          </w:p>
        </w:tc>
        <w:tc>
          <w:tcPr>
            <w:tcW w:w="1092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2</w:t>
            </w: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E4B8A" w:rsidRPr="004C5EF0" w:rsidRDefault="00BE4B8A" w:rsidP="004D7B21">
            <w:pPr>
              <w:pStyle w:val="TAC"/>
            </w:pPr>
            <w:r w:rsidRPr="004C5EF0">
              <w:t>[-2.2]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E4B8A" w:rsidRPr="004C5EF0" w:rsidRDefault="00BE4B8A" w:rsidP="004D7B21">
            <w:pPr>
              <w:pStyle w:val="TAC"/>
            </w:pPr>
            <w:r w:rsidRPr="004C5EF0">
              <w:t>[10.6]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TDLA30-10 Low</w:t>
            </w:r>
          </w:p>
        </w:tc>
        <w:tc>
          <w:tcPr>
            <w:tcW w:w="118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E4B8A" w:rsidRPr="004C5EF0" w:rsidRDefault="00BE4B8A" w:rsidP="004D7B21">
            <w:pPr>
              <w:pStyle w:val="TAC"/>
            </w:pPr>
            <w:r w:rsidRPr="004C5EF0">
              <w:t>[12.8]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4</w:t>
            </w: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E4B8A" w:rsidRPr="004C5EF0" w:rsidRDefault="00BE4B8A" w:rsidP="004D7B21">
            <w:pPr>
              <w:pStyle w:val="TAC"/>
            </w:pPr>
            <w:r w:rsidRPr="004C5EF0">
              <w:t>[-5.5]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E4B8A" w:rsidRPr="004C5EF0" w:rsidRDefault="00BE4B8A" w:rsidP="004D7B21">
            <w:pPr>
              <w:pStyle w:val="TAC"/>
            </w:pPr>
            <w:r w:rsidRPr="004C5EF0">
              <w:t>[6.5]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TDLA30-10 Low</w:t>
            </w:r>
          </w:p>
        </w:tc>
        <w:tc>
          <w:tcPr>
            <w:tcW w:w="118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E4B8A" w:rsidRPr="004C5EF0" w:rsidRDefault="00BE4B8A" w:rsidP="004D7B21">
            <w:pPr>
              <w:pStyle w:val="TAC"/>
            </w:pPr>
            <w:r w:rsidRPr="004C5EF0">
              <w:t>[8.9]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8</w:t>
            </w: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E4B8A" w:rsidRPr="004C5EF0" w:rsidRDefault="00BE4B8A" w:rsidP="004D7B21">
            <w:pPr>
              <w:pStyle w:val="TAC"/>
            </w:pPr>
            <w:r w:rsidRPr="004C5EF0">
              <w:t>[-8.5]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E4B8A" w:rsidRPr="004C5EF0" w:rsidRDefault="00BE4B8A" w:rsidP="004D7B21">
            <w:pPr>
              <w:pStyle w:val="TAC"/>
            </w:pPr>
            <w:r w:rsidRPr="004C5EF0">
              <w:t>[3.3]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TDLA30-10 Low</w:t>
            </w:r>
          </w:p>
        </w:tc>
        <w:tc>
          <w:tcPr>
            <w:tcW w:w="118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E4B8A" w:rsidRPr="004C5EF0" w:rsidRDefault="00BE4B8A" w:rsidP="004D7B21">
            <w:pPr>
              <w:pStyle w:val="TAC"/>
            </w:pPr>
            <w:r w:rsidRPr="004C5EF0">
              <w:t>[5.8]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2</w:t>
            </w:r>
          </w:p>
        </w:tc>
        <w:tc>
          <w:tcPr>
            <w:tcW w:w="1092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2</w:t>
            </w: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E4B8A" w:rsidRPr="004C5EF0" w:rsidRDefault="00BE4B8A" w:rsidP="004D7B21">
            <w:pPr>
              <w:pStyle w:val="TAC"/>
            </w:pPr>
            <w:r w:rsidRPr="004C5EF0">
              <w:t>[2.1]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E4B8A" w:rsidRPr="004C5EF0" w:rsidRDefault="00BE4B8A" w:rsidP="004D7B21">
            <w:pPr>
              <w:pStyle w:val="TAC"/>
            </w:pPr>
            <w:r w:rsidRPr="004C5EF0">
              <w:t>[19.1]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4</w:t>
            </w: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E4B8A" w:rsidRPr="004C5EF0" w:rsidRDefault="00BE4B8A" w:rsidP="004D7B21">
            <w:pPr>
              <w:pStyle w:val="TAC"/>
            </w:pPr>
            <w:r w:rsidRPr="004C5EF0">
              <w:t>[-1.7]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E4B8A" w:rsidRPr="004C5EF0" w:rsidRDefault="00BE4B8A" w:rsidP="004D7B21">
            <w:pPr>
              <w:pStyle w:val="TAC"/>
            </w:pPr>
            <w:r w:rsidRPr="004C5EF0">
              <w:t>[11.6]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8</w:t>
            </w: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E4B8A" w:rsidRPr="004C5EF0" w:rsidRDefault="00BE4B8A" w:rsidP="004D7B21">
            <w:pPr>
              <w:pStyle w:val="TAC"/>
            </w:pPr>
            <w:r w:rsidRPr="004C5EF0">
              <w:t>[-4.8]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E4B8A" w:rsidRPr="004C5EF0" w:rsidRDefault="00BE4B8A" w:rsidP="004D7B21">
            <w:pPr>
              <w:pStyle w:val="TAC"/>
            </w:pPr>
            <w:r w:rsidRPr="004C5EF0">
              <w:t>[7.3]</w:t>
            </w:r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lastRenderedPageBreak/>
        <w:t>Table 8.2.1.5-14: Test requirements for PUSCH, Type B, 100 MHz channel bandwidth</w:t>
      </w:r>
      <w:r w:rsidRPr="004C5EF0">
        <w:rPr>
          <w:rFonts w:eastAsia="Malgun Gothic"/>
          <w:lang w:eastAsia="zh-CN"/>
        </w:rPr>
        <w:t>, 30 kHz SCS</w:t>
      </w:r>
    </w:p>
    <w:tbl>
      <w:tblPr>
        <w:tblStyle w:val="TableGrid76"/>
        <w:tblW w:w="9776" w:type="dxa"/>
        <w:tblLook w:val="04A0" w:firstRow="1" w:lastRow="0" w:firstColumn="1" w:lastColumn="0" w:noHBand="0" w:noVBand="1"/>
      </w:tblPr>
      <w:tblGrid>
        <w:gridCol w:w="1008"/>
        <w:gridCol w:w="1093"/>
        <w:gridCol w:w="871"/>
        <w:gridCol w:w="1962"/>
        <w:gridCol w:w="1176"/>
        <w:gridCol w:w="1373"/>
        <w:gridCol w:w="1445"/>
        <w:gridCol w:w="848"/>
      </w:tblGrid>
      <w:tr w:rsidR="00BE4B8A" w:rsidRPr="004C5EF0" w:rsidTr="004D7B21">
        <w:tc>
          <w:tcPr>
            <w:tcW w:w="1008" w:type="dxa"/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3" w:type="dxa"/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871" w:type="dxa"/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62" w:type="dxa"/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373" w:type="dxa"/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45" w:type="dxa"/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48" w:type="dxa"/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2</w:t>
            </w: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:rsidR="00BE4B8A" w:rsidRPr="004C5EF0" w:rsidRDefault="00BE4B8A" w:rsidP="004D7B21">
            <w:pPr>
              <w:pStyle w:val="TAC"/>
            </w:pPr>
            <w:r w:rsidRPr="004C5EF0">
              <w:t>[-2.2]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:rsidR="00BE4B8A" w:rsidRPr="004C5EF0" w:rsidRDefault="00BE4B8A" w:rsidP="004D7B21">
            <w:pPr>
              <w:pStyle w:val="TAC"/>
            </w:pPr>
            <w:r w:rsidRPr="004C5EF0">
              <w:t>[10.7]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:rsidR="00BE4B8A" w:rsidRPr="004C5EF0" w:rsidRDefault="00BE4B8A" w:rsidP="004D7B21">
            <w:pPr>
              <w:pStyle w:val="TAC"/>
            </w:pPr>
            <w:r w:rsidRPr="004C5EF0">
              <w:t>[13.4]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4</w:t>
            </w: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:rsidR="00BE4B8A" w:rsidRPr="004C5EF0" w:rsidRDefault="00BE4B8A" w:rsidP="004D7B21">
            <w:pPr>
              <w:pStyle w:val="TAC"/>
            </w:pPr>
            <w:r w:rsidRPr="004C5EF0">
              <w:t>[-5.5]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:rsidR="00BE4B8A" w:rsidRPr="004C5EF0" w:rsidRDefault="00BE4B8A" w:rsidP="004D7B21">
            <w:pPr>
              <w:pStyle w:val="TAC"/>
            </w:pPr>
            <w:r w:rsidRPr="004C5EF0">
              <w:t>[6.6]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:rsidR="00BE4B8A" w:rsidRPr="004C5EF0" w:rsidRDefault="00BE4B8A" w:rsidP="004D7B21">
            <w:pPr>
              <w:pStyle w:val="TAC"/>
            </w:pPr>
            <w:r w:rsidRPr="004C5EF0">
              <w:t>[9.</w:t>
            </w:r>
            <w:r>
              <w:t>4</w:t>
            </w:r>
            <w:r w:rsidRPr="004C5EF0">
              <w:t>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8</w:t>
            </w: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:rsidR="00BE4B8A" w:rsidRPr="004C5EF0" w:rsidRDefault="00BE4B8A" w:rsidP="004D7B21">
            <w:pPr>
              <w:pStyle w:val="TAC"/>
            </w:pPr>
            <w:r w:rsidRPr="004C5EF0">
              <w:t>[-8.5]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:rsidR="00BE4B8A" w:rsidRPr="004C5EF0" w:rsidRDefault="00BE4B8A" w:rsidP="004D7B21">
            <w:pPr>
              <w:pStyle w:val="TAC"/>
            </w:pPr>
            <w:r w:rsidRPr="004C5EF0">
              <w:t>[3.4]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:rsidR="00BE4B8A" w:rsidRPr="004C5EF0" w:rsidRDefault="00BE4B8A" w:rsidP="004D7B21">
            <w:pPr>
              <w:pStyle w:val="TAC"/>
            </w:pPr>
            <w:r w:rsidRPr="004C5EF0">
              <w:t>[6.1]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2</w:t>
            </w: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:rsidR="00BE4B8A" w:rsidRPr="004C5EF0" w:rsidRDefault="00BE4B8A" w:rsidP="004D7B21">
            <w:pPr>
              <w:pStyle w:val="TAC"/>
            </w:pPr>
            <w:r w:rsidRPr="004C5EF0">
              <w:t>[2.0]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:rsidR="00BE4B8A" w:rsidRPr="004C5EF0" w:rsidRDefault="00BE4B8A" w:rsidP="004D7B21">
            <w:pPr>
              <w:pStyle w:val="TAC"/>
            </w:pPr>
            <w:r w:rsidRPr="004C5EF0">
              <w:t>[19.6]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4</w:t>
            </w: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:rsidR="00BE4B8A" w:rsidRPr="004C5EF0" w:rsidRDefault="00BE4B8A" w:rsidP="004D7B21">
            <w:pPr>
              <w:pStyle w:val="TAC"/>
            </w:pPr>
            <w:r w:rsidRPr="004C5EF0">
              <w:t>[-1.8]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:rsidR="00BE4B8A" w:rsidRPr="004C5EF0" w:rsidRDefault="00BE4B8A" w:rsidP="004D7B21">
            <w:pPr>
              <w:pStyle w:val="TAC"/>
            </w:pPr>
            <w:r w:rsidRPr="004C5EF0">
              <w:t>[12.0]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8</w:t>
            </w: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:rsidR="00BE4B8A" w:rsidRPr="004C5EF0" w:rsidRDefault="00BE4B8A" w:rsidP="004D7B21">
            <w:pPr>
              <w:pStyle w:val="TAC"/>
            </w:pPr>
            <w:r w:rsidRPr="004C5EF0">
              <w:t>[-4.9]</w:t>
            </w:r>
          </w:p>
        </w:tc>
      </w:tr>
      <w:tr w:rsidR="00BE4B8A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E4B8A" w:rsidRPr="004C5EF0" w:rsidRDefault="00BE4B8A" w:rsidP="004D7B21">
            <w:pPr>
              <w:pStyle w:val="TAC"/>
            </w:pPr>
          </w:p>
        </w:tc>
        <w:tc>
          <w:tcPr>
            <w:tcW w:w="871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:rsidR="00BE4B8A" w:rsidRPr="004C5EF0" w:rsidRDefault="00BE4B8A" w:rsidP="004D7B21">
            <w:pPr>
              <w:pStyle w:val="TAC"/>
            </w:pPr>
            <w:r w:rsidRPr="004C5EF0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BE4B8A" w:rsidRPr="004C5EF0" w:rsidRDefault="00BE4B8A" w:rsidP="004D7B21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:rsidR="00BE4B8A" w:rsidRPr="004C5EF0" w:rsidRDefault="00BE4B8A" w:rsidP="004D7B21">
            <w:pPr>
              <w:pStyle w:val="TAC"/>
            </w:pPr>
            <w:r w:rsidRPr="004C5EF0">
              <w:t>[7.5]</w:t>
            </w:r>
          </w:p>
        </w:tc>
      </w:tr>
    </w:tbl>
    <w:p w:rsidR="00BE4B8A" w:rsidRPr="004C5EF0" w:rsidRDefault="00BE4B8A" w:rsidP="00BE4B8A"/>
    <w:p w:rsidR="00303C82" w:rsidRDefault="00303C82">
      <w:pPr>
        <w:rPr>
          <w:noProof/>
        </w:rPr>
      </w:pPr>
    </w:p>
    <w:p w:rsidR="00303C82" w:rsidRPr="00825CF4" w:rsidRDefault="00303C82" w:rsidP="00303C82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:rsidR="00303C82" w:rsidRDefault="00303C82">
      <w:pPr>
        <w:rPr>
          <w:noProof/>
        </w:rPr>
      </w:pPr>
    </w:p>
    <w:p w:rsidR="00303C82" w:rsidRDefault="00303C82">
      <w:pPr>
        <w:rPr>
          <w:noProof/>
        </w:rPr>
      </w:pPr>
    </w:p>
    <w:sectPr w:rsidR="00303C8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7B21" w:rsidRDefault="004D7B21">
      <w:r>
        <w:separator/>
      </w:r>
    </w:p>
  </w:endnote>
  <w:endnote w:type="continuationSeparator" w:id="0">
    <w:p w:rsidR="004D7B21" w:rsidRDefault="004D7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7B21" w:rsidRDefault="004D7B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7B21" w:rsidRDefault="004D7B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7B21" w:rsidRDefault="004D7B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7B21" w:rsidRDefault="004D7B21">
      <w:r>
        <w:separator/>
      </w:r>
    </w:p>
  </w:footnote>
  <w:footnote w:type="continuationSeparator" w:id="0">
    <w:p w:rsidR="004D7B21" w:rsidRDefault="004D7B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7B21" w:rsidRDefault="004D7B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7B21" w:rsidRDefault="004D7B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7B21" w:rsidRDefault="004D7B2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7B21" w:rsidRDefault="004D7B2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7B21" w:rsidRDefault="004D7B2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7B21" w:rsidRDefault="004D7B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3C82"/>
    <w:rsid w:val="00305409"/>
    <w:rsid w:val="003609EF"/>
    <w:rsid w:val="0036231A"/>
    <w:rsid w:val="00374DD4"/>
    <w:rsid w:val="00382DA2"/>
    <w:rsid w:val="003E1A36"/>
    <w:rsid w:val="00410371"/>
    <w:rsid w:val="004242F1"/>
    <w:rsid w:val="004B75B7"/>
    <w:rsid w:val="004D7B21"/>
    <w:rsid w:val="0051580D"/>
    <w:rsid w:val="005318AE"/>
    <w:rsid w:val="00547111"/>
    <w:rsid w:val="00592D74"/>
    <w:rsid w:val="005E2C44"/>
    <w:rsid w:val="00621188"/>
    <w:rsid w:val="006257ED"/>
    <w:rsid w:val="00695808"/>
    <w:rsid w:val="006B46FB"/>
    <w:rsid w:val="006E21FB"/>
    <w:rsid w:val="00743984"/>
    <w:rsid w:val="0078035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553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4B8A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3D22"/>
    <w:rsid w:val="00DE34CF"/>
    <w:rsid w:val="00E13F3D"/>
    <w:rsid w:val="00E34898"/>
    <w:rsid w:val="00EB09B7"/>
    <w:rsid w:val="00EE2F62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3A6608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E4B8A"/>
  </w:style>
  <w:style w:type="paragraph" w:customStyle="1" w:styleId="Guidance">
    <w:name w:val="Guidance"/>
    <w:basedOn w:val="Normal"/>
    <w:link w:val="GuidanceChar"/>
    <w:rsid w:val="00BE4B8A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BE4B8A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E4B8A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BE4B8A"/>
    <w:pPr>
      <w:ind w:left="720"/>
      <w:contextualSpacing/>
    </w:pPr>
  </w:style>
  <w:style w:type="character" w:customStyle="1" w:styleId="EXCar">
    <w:name w:val="EX Car"/>
    <w:link w:val="EX"/>
    <w:rsid w:val="00BE4B8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E4B8A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BE4B8A"/>
    <w:rPr>
      <w:rFonts w:ascii="Times New Roman" w:hAnsi="Times New Roman"/>
      <w:i/>
      <w:color w:val="0000FF"/>
      <w:lang w:val="en-GB" w:eastAsia="en-US"/>
    </w:rPr>
  </w:style>
  <w:style w:type="character" w:customStyle="1" w:styleId="Heading3Char">
    <w:name w:val="Heading 3 Char"/>
    <w:link w:val="Heading3"/>
    <w:rsid w:val="00BE4B8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E4B8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BE4B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E4B8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E4B8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E4B8A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E4B8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E4B8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E4B8A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BE4B8A"/>
    <w:rPr>
      <w:rFonts w:ascii="Arial" w:hAnsi="Arial"/>
      <w:sz w:val="22"/>
      <w:lang w:val="en-GB" w:eastAsia="en-US"/>
    </w:rPr>
  </w:style>
  <w:style w:type="character" w:customStyle="1" w:styleId="TALCar">
    <w:name w:val="TAL Car"/>
    <w:basedOn w:val="DefaultParagraphFont"/>
    <w:rsid w:val="00BE4B8A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BE4B8A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BE4B8A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E4B8A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BE4B8A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rsid w:val="00BE4B8A"/>
  </w:style>
  <w:style w:type="character" w:customStyle="1" w:styleId="B3Char2">
    <w:name w:val="B3 Char2"/>
    <w:basedOn w:val="DefaultParagraphFont"/>
    <w:link w:val="B3"/>
    <w:rsid w:val="00BE4B8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E4B8A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BE4B8A"/>
  </w:style>
  <w:style w:type="paragraph" w:customStyle="1" w:styleId="Reference">
    <w:name w:val="Reference"/>
    <w:basedOn w:val="Normal"/>
    <w:rsid w:val="00BE4B8A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BE4B8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BE4B8A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BE4B8A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BE4B8A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BE4B8A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BE4B8A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BE4B8A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BE4B8A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BE4B8A"/>
    <w:rPr>
      <w:rFonts w:ascii="Times New Roman" w:eastAsia="SimSu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BE4B8A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BE4B8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BE4B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BE4B8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BE4B8A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E4B8A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rsid w:val="00BE4B8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BE4B8A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BE4B8A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BE4B8A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BE4B8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BE4B8A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BE4B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BE4B8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BE4B8A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BE4B8A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BE4B8A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BE4B8A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BE4B8A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BE4B8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BE4B8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BE4B8A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BE4B8A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BE4B8A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BE4B8A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BE4B8A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BE4B8A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basedOn w:val="TALChar"/>
    <w:rsid w:val="00BE4B8A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BE4B8A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BE4B8A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BE4B8A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BE4B8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E4B8A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BE4B8A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BE4B8A"/>
    <w:rPr>
      <w:rFonts w:ascii="Times New Roman" w:hAnsi="Times New Roman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E4B8A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E4B8A"/>
    <w:rPr>
      <w:b/>
      <w:lang w:val="en-GB" w:eastAsia="en-US" w:bidi="ar-SA"/>
    </w:rPr>
  </w:style>
  <w:style w:type="character" w:customStyle="1" w:styleId="HeadingChar">
    <w:name w:val="Heading Char"/>
    <w:rsid w:val="00BE4B8A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BE4B8A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BE4B8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BE4B8A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BE4B8A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BE4B8A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BE4B8A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BE4B8A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BE4B8A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BE4B8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BE4B8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BE4B8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BE4B8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BE4B8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BE4B8A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BE4B8A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BE4B8A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BE4B8A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BE4B8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BE4B8A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BE4B8A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BE4B8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BE4B8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BE4B8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BE4B8A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BE4B8A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BE4B8A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BE4B8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BE4B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BE4B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BE4B8A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BE4B8A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4B8A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BE4B8A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BE4B8A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BE4B8A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BE4B8A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BE4B8A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BE4B8A"/>
    <w:rPr>
      <w:rFonts w:ascii="Times New Roman" w:eastAsia="MS Mincho" w:hAnsi="Times New Roman"/>
      <w:lang w:val="en-GB" w:eastAsia="x-none"/>
    </w:rPr>
  </w:style>
  <w:style w:type="paragraph" w:styleId="HTMLPreformatted">
    <w:name w:val="HTML Preformatted"/>
    <w:basedOn w:val="Normal"/>
    <w:link w:val="HTMLPreformattedChar"/>
    <w:rsid w:val="00BE4B8A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BE4B8A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BE4B8A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BE4B8A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rsid w:val="00BE4B8A"/>
    <w:rPr>
      <w:rFonts w:ascii="Times New Roman" w:hAnsi="Times New Roman"/>
      <w:noProof/>
      <w:lang w:val="en-GB" w:eastAsia="en-US"/>
    </w:rPr>
  </w:style>
  <w:style w:type="character" w:customStyle="1" w:styleId="ListBullet2Char">
    <w:name w:val="List Bullet 2 Char"/>
    <w:link w:val="ListBullet2"/>
    <w:rsid w:val="00BE4B8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BE4B8A"/>
  </w:style>
  <w:style w:type="numbering" w:customStyle="1" w:styleId="NoList2">
    <w:name w:val="No List2"/>
    <w:next w:val="NoList"/>
    <w:uiPriority w:val="99"/>
    <w:semiHidden/>
    <w:unhideWhenUsed/>
    <w:rsid w:val="00BE4B8A"/>
  </w:style>
  <w:style w:type="table" w:customStyle="1" w:styleId="TableGrid4">
    <w:name w:val="Table Grid4"/>
    <w:basedOn w:val="TableNormal"/>
    <w:next w:val="TableGrid"/>
    <w:rsid w:val="00BE4B8A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BE4B8A"/>
  </w:style>
  <w:style w:type="table" w:customStyle="1" w:styleId="TableGrid5">
    <w:name w:val="Table Grid5"/>
    <w:basedOn w:val="TableNormal"/>
    <w:next w:val="TableGrid"/>
    <w:rsid w:val="00BE4B8A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BE4B8A"/>
  </w:style>
  <w:style w:type="table" w:customStyle="1" w:styleId="TableGrid6">
    <w:name w:val="Table Grid6"/>
    <w:basedOn w:val="TableNormal"/>
    <w:next w:val="TableGrid"/>
    <w:rsid w:val="00BE4B8A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BE4B8A"/>
  </w:style>
  <w:style w:type="numbering" w:customStyle="1" w:styleId="NoList6">
    <w:name w:val="No List6"/>
    <w:next w:val="NoList"/>
    <w:semiHidden/>
    <w:unhideWhenUsed/>
    <w:rsid w:val="00BE4B8A"/>
  </w:style>
  <w:style w:type="numbering" w:customStyle="1" w:styleId="NoList7">
    <w:name w:val="No List7"/>
    <w:next w:val="NoList"/>
    <w:semiHidden/>
    <w:unhideWhenUsed/>
    <w:rsid w:val="00BE4B8A"/>
  </w:style>
  <w:style w:type="numbering" w:customStyle="1" w:styleId="NoList8">
    <w:name w:val="No List8"/>
    <w:next w:val="NoList"/>
    <w:uiPriority w:val="99"/>
    <w:semiHidden/>
    <w:unhideWhenUsed/>
    <w:rsid w:val="00BE4B8A"/>
  </w:style>
  <w:style w:type="character" w:styleId="PlaceholderText">
    <w:name w:val="Placeholder Text"/>
    <w:basedOn w:val="DefaultParagraphFont"/>
    <w:uiPriority w:val="99"/>
    <w:semiHidden/>
    <w:rsid w:val="00BE4B8A"/>
    <w:rPr>
      <w:color w:val="808080"/>
    </w:rPr>
  </w:style>
  <w:style w:type="paragraph" w:customStyle="1" w:styleId="TOC92">
    <w:name w:val="TOC 92"/>
    <w:basedOn w:val="TOC8"/>
    <w:rsid w:val="00BE4B8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BE4B8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BE4B8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BE4B8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BE4B8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BE4B8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BE4B8A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BE4B8A"/>
    <w:rPr>
      <w:rFonts w:ascii="Times New Roman" w:hAnsi="Times New Roman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rsid w:val="00BE4B8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BE4B8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BE4B8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BE4B8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BE4B8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BE4B8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BE4B8A"/>
  </w:style>
  <w:style w:type="table" w:customStyle="1" w:styleId="TableGrid8">
    <w:name w:val="Table Grid8"/>
    <w:basedOn w:val="TableNormal"/>
    <w:next w:val="TableGrid"/>
    <w:uiPriority w:val="39"/>
    <w:rsid w:val="00BE4B8A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BE4B8A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BE4B8A"/>
    <w:rPr>
      <w:rFonts w:ascii="Times New Roman" w:eastAsia="MS Mincho" w:hAnsi="Times New Roman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BE4B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BE4B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BE4B8A"/>
  </w:style>
  <w:style w:type="numbering" w:customStyle="1" w:styleId="NoList21">
    <w:name w:val="No List21"/>
    <w:next w:val="NoList"/>
    <w:uiPriority w:val="99"/>
    <w:semiHidden/>
    <w:unhideWhenUsed/>
    <w:rsid w:val="00BE4B8A"/>
  </w:style>
  <w:style w:type="table" w:customStyle="1" w:styleId="TableGrid41">
    <w:name w:val="Table Grid41"/>
    <w:basedOn w:val="TableNormal"/>
    <w:next w:val="TableGrid"/>
    <w:rsid w:val="00BE4B8A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BE4B8A"/>
  </w:style>
  <w:style w:type="table" w:customStyle="1" w:styleId="TableGrid51">
    <w:name w:val="Table Grid51"/>
    <w:basedOn w:val="TableNormal"/>
    <w:next w:val="TableGrid"/>
    <w:rsid w:val="00BE4B8A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BE4B8A"/>
  </w:style>
  <w:style w:type="table" w:customStyle="1" w:styleId="TableGrid61">
    <w:name w:val="Table Grid61"/>
    <w:basedOn w:val="TableNormal"/>
    <w:next w:val="TableGrid"/>
    <w:rsid w:val="00BE4B8A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BE4B8A"/>
  </w:style>
  <w:style w:type="numbering" w:customStyle="1" w:styleId="NoList61">
    <w:name w:val="No List61"/>
    <w:next w:val="NoList"/>
    <w:semiHidden/>
    <w:unhideWhenUsed/>
    <w:rsid w:val="00BE4B8A"/>
  </w:style>
  <w:style w:type="numbering" w:customStyle="1" w:styleId="NoList71">
    <w:name w:val="No List71"/>
    <w:next w:val="NoList"/>
    <w:semiHidden/>
    <w:unhideWhenUsed/>
    <w:rsid w:val="00BE4B8A"/>
  </w:style>
  <w:style w:type="numbering" w:customStyle="1" w:styleId="NoList81">
    <w:name w:val="No List81"/>
    <w:next w:val="NoList"/>
    <w:uiPriority w:val="99"/>
    <w:semiHidden/>
    <w:unhideWhenUsed/>
    <w:rsid w:val="00BE4B8A"/>
  </w:style>
  <w:style w:type="character" w:customStyle="1" w:styleId="UnresolvedMention1">
    <w:name w:val="Unresolved Mention1"/>
    <w:uiPriority w:val="99"/>
    <w:semiHidden/>
    <w:unhideWhenUsed/>
    <w:rsid w:val="00BE4B8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E4B8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BE4B8A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BE4B8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BE4B8A"/>
    <w:rPr>
      <w:rFonts w:ascii="Times New Roman" w:eastAsiaTheme="minorEastAsia" w:hAnsi="Times New Roman"/>
      <w:lang w:val="en-GB" w:eastAsia="en-US"/>
    </w:rPr>
  </w:style>
  <w:style w:type="numbering" w:customStyle="1" w:styleId="NoList91">
    <w:name w:val="No List91"/>
    <w:next w:val="NoList"/>
    <w:uiPriority w:val="99"/>
    <w:semiHidden/>
    <w:unhideWhenUsed/>
    <w:rsid w:val="00BE4B8A"/>
  </w:style>
  <w:style w:type="table" w:customStyle="1" w:styleId="TableGrid76">
    <w:name w:val="Table Grid76"/>
    <w:basedOn w:val="TableNormal"/>
    <w:next w:val="TableGrid"/>
    <w:uiPriority w:val="39"/>
    <w:rsid w:val="00BE4B8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CCBFA-711E-4D6E-9B93-B6CB61939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10</Pages>
  <Words>3161</Words>
  <Characters>18517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9</cp:revision>
  <cp:lastPrinted>1899-12-31T23:00:00Z</cp:lastPrinted>
  <dcterms:created xsi:type="dcterms:W3CDTF">2019-08-09T17:42:00Z</dcterms:created>
  <dcterms:modified xsi:type="dcterms:W3CDTF">2019-10-03T14:28:00Z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327cfd9-47ed-48f1-9376-4ab3148935bb_Enabled">
    <vt:lpwstr>False</vt:lpwstr>
  </property>
  <property fmtid="{D5CDD505-2E9C-101B-9397-08002B2CF9AE}" pid="22" name="MSIP_Label_4327cfd9-47ed-48f1-9376-4ab3148935bb_SiteId">
    <vt:lpwstr>5d471751-9675-428d-917b-70f44f9630b0</vt:lpwstr>
  </property>
  <property fmtid="{D5CDD505-2E9C-101B-9397-08002B2CF9AE}" pid="23" name="MSIP_Label_4327cfd9-47ed-48f1-9376-4ab3148935bb_Owner">
    <vt:lpwstr>axel.mueller@nokia-bell-labs.com</vt:lpwstr>
  </property>
  <property fmtid="{D5CDD505-2E9C-101B-9397-08002B2CF9AE}" pid="24" name="MSIP_Label_4327cfd9-47ed-48f1-9376-4ab3148935bb_SetDate">
    <vt:lpwstr>2019-10-01T17:53:58.0583651Z</vt:lpwstr>
  </property>
  <property fmtid="{D5CDD505-2E9C-101B-9397-08002B2CF9AE}" pid="25" name="MSIP_Label_4327cfd9-47ed-48f1-9376-4ab3148935bb_Name">
    <vt:lpwstr>Personal</vt:lpwstr>
  </property>
  <property fmtid="{D5CDD505-2E9C-101B-9397-08002B2CF9AE}" pid="26" name="MSIP_Label_4327cfd9-47ed-48f1-9376-4ab3148935bb_Application">
    <vt:lpwstr>Microsoft Azure Information Protection</vt:lpwstr>
  </property>
  <property fmtid="{D5CDD505-2E9C-101B-9397-08002B2CF9AE}" pid="27" name="MSIP_Label_4327cfd9-47ed-48f1-9376-4ab3148935bb_ActionId">
    <vt:lpwstr>b420047f-9f4e-4b38-8d91-d27aae8958ef</vt:lpwstr>
  </property>
  <property fmtid="{D5CDD505-2E9C-101B-9397-08002B2CF9AE}" pid="28" name="MSIP_Label_4327cfd9-47ed-48f1-9376-4ab3148935bb_Extended_MSFT_Method">
    <vt:lpwstr>Manual</vt:lpwstr>
  </property>
</Properties>
</file>